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5F277" w14:textId="673C1317" w:rsidR="0043762A" w:rsidRPr="00122196" w:rsidRDefault="0043762A" w:rsidP="0043762A">
      <w:pPr>
        <w:pStyle w:val="CRCoverPage"/>
        <w:tabs>
          <w:tab w:val="right" w:pos="9639"/>
        </w:tabs>
        <w:spacing w:after="0"/>
        <w:rPr>
          <w:b/>
          <w:i/>
          <w:noProof/>
          <w:sz w:val="28"/>
          <w:lang w:eastAsia="zh-CN"/>
        </w:rPr>
      </w:pPr>
      <w:r w:rsidRPr="00122196">
        <w:rPr>
          <w:b/>
          <w:noProof/>
          <w:sz w:val="24"/>
        </w:rPr>
        <w:t>3GPP TSG-</w:t>
      </w:r>
      <w:r w:rsidRPr="00122196">
        <w:rPr>
          <w:b/>
          <w:noProof/>
          <w:sz w:val="24"/>
        </w:rPr>
        <w:fldChar w:fldCharType="begin"/>
      </w:r>
      <w:r w:rsidRPr="00122196">
        <w:rPr>
          <w:b/>
          <w:noProof/>
          <w:sz w:val="24"/>
        </w:rPr>
        <w:instrText xml:space="preserve"> DOCPROPERTY  TSG/WGRef  \* MERGEFORMAT </w:instrText>
      </w:r>
      <w:r w:rsidRPr="00122196">
        <w:rPr>
          <w:b/>
          <w:noProof/>
          <w:sz w:val="24"/>
        </w:rPr>
        <w:fldChar w:fldCharType="separate"/>
      </w:r>
      <w:r w:rsidRPr="00122196">
        <w:rPr>
          <w:b/>
          <w:noProof/>
          <w:sz w:val="24"/>
        </w:rPr>
        <w:t>SA2</w:t>
      </w:r>
      <w:r w:rsidRPr="00122196">
        <w:rPr>
          <w:b/>
          <w:noProof/>
          <w:sz w:val="24"/>
        </w:rPr>
        <w:fldChar w:fldCharType="end"/>
      </w:r>
      <w:r w:rsidRPr="00122196">
        <w:rPr>
          <w:b/>
          <w:noProof/>
          <w:sz w:val="24"/>
        </w:rPr>
        <w:t xml:space="preserve"> Meeting #1</w:t>
      </w:r>
      <w:r w:rsidRPr="00122196">
        <w:rPr>
          <w:rFonts w:hint="eastAsia"/>
          <w:b/>
          <w:noProof/>
          <w:sz w:val="24"/>
          <w:lang w:eastAsia="zh-CN"/>
        </w:rPr>
        <w:t>6</w:t>
      </w:r>
      <w:r w:rsidR="00731101" w:rsidRPr="00122196">
        <w:rPr>
          <w:b/>
          <w:noProof/>
          <w:sz w:val="24"/>
          <w:lang w:eastAsia="zh-CN"/>
        </w:rPr>
        <w:t>9</w:t>
      </w:r>
      <w:r w:rsidRPr="00122196">
        <w:rPr>
          <w:b/>
          <w:i/>
          <w:noProof/>
          <w:sz w:val="28"/>
        </w:rPr>
        <w:tab/>
        <w:t>S2-</w:t>
      </w:r>
      <w:r w:rsidR="00F73216" w:rsidRPr="00F73216">
        <w:rPr>
          <w:b/>
          <w:i/>
          <w:noProof/>
          <w:sz w:val="28"/>
        </w:rPr>
        <w:t>2504892</w:t>
      </w:r>
    </w:p>
    <w:p w14:paraId="67F0E08D" w14:textId="682FAF90" w:rsidR="00A24F28" w:rsidRPr="00122196" w:rsidRDefault="00731101" w:rsidP="0043762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196">
        <w:rPr>
          <w:rFonts w:ascii="Arial" w:eastAsia="Arial Unicode MS" w:hAnsi="Arial" w:cs="Arial" w:hint="eastAsia"/>
          <w:b/>
          <w:bCs/>
          <w:sz w:val="24"/>
          <w:lang w:val="en-US" w:eastAsia="zh-CN"/>
        </w:rPr>
        <w:t>Fukuoka</w:t>
      </w:r>
      <w:r w:rsidRPr="00122196">
        <w:rPr>
          <w:rFonts w:ascii="Arial" w:eastAsia="Arial Unicode MS" w:hAnsi="Arial" w:cs="Arial"/>
          <w:b/>
          <w:bCs/>
          <w:sz w:val="24"/>
        </w:rPr>
        <w:t xml:space="preserve">, </w:t>
      </w:r>
      <w:r w:rsidRPr="00122196">
        <w:rPr>
          <w:rFonts w:ascii="Arial" w:eastAsia="Arial Unicode MS" w:hAnsi="Arial" w:cs="Arial" w:hint="eastAsia"/>
          <w:b/>
          <w:bCs/>
          <w:sz w:val="24"/>
          <w:lang w:val="en-US" w:eastAsia="zh-CN"/>
        </w:rPr>
        <w:t>JP</w:t>
      </w:r>
      <w:r w:rsidRPr="00122196">
        <w:rPr>
          <w:rFonts w:ascii="Arial" w:eastAsia="Arial Unicode MS" w:hAnsi="Arial" w:cs="Arial"/>
          <w:b/>
          <w:bCs/>
          <w:sz w:val="24"/>
        </w:rPr>
        <w:t xml:space="preserve">, </w:t>
      </w:r>
      <w:r w:rsidRPr="00122196">
        <w:rPr>
          <w:rFonts w:ascii="Arial" w:eastAsia="Arial Unicode MS" w:hAnsi="Arial" w:cs="Arial" w:hint="eastAsia"/>
          <w:b/>
          <w:bCs/>
          <w:sz w:val="24"/>
          <w:lang w:val="en-US" w:eastAsia="zh-CN"/>
        </w:rPr>
        <w:t>19</w:t>
      </w:r>
      <w:r w:rsidRPr="00122196">
        <w:rPr>
          <w:rFonts w:ascii="Arial" w:eastAsia="Arial Unicode MS" w:hAnsi="Arial" w:cs="Arial"/>
          <w:b/>
          <w:bCs/>
          <w:sz w:val="24"/>
        </w:rPr>
        <w:t>-</w:t>
      </w:r>
      <w:r w:rsidRPr="00122196">
        <w:rPr>
          <w:rFonts w:ascii="Arial" w:eastAsia="Arial Unicode MS" w:hAnsi="Arial" w:cs="Arial" w:hint="eastAsia"/>
          <w:b/>
          <w:bCs/>
          <w:sz w:val="24"/>
          <w:lang w:val="en-US" w:eastAsia="zh-CN"/>
        </w:rPr>
        <w:t>23</w:t>
      </w:r>
      <w:r w:rsidRPr="00122196">
        <w:rPr>
          <w:rFonts w:ascii="Arial" w:eastAsia="Arial Unicode MS" w:hAnsi="Arial" w:cs="Arial"/>
          <w:b/>
          <w:bCs/>
          <w:sz w:val="24"/>
        </w:rPr>
        <w:t xml:space="preserve"> </w:t>
      </w:r>
      <w:r w:rsidRPr="00122196">
        <w:rPr>
          <w:rFonts w:ascii="Arial" w:eastAsia="Arial Unicode MS" w:hAnsi="Arial" w:cs="Arial" w:hint="eastAsia"/>
          <w:b/>
          <w:bCs/>
          <w:sz w:val="24"/>
          <w:lang w:val="en-US" w:eastAsia="zh-CN"/>
        </w:rPr>
        <w:t>May</w:t>
      </w:r>
      <w:r w:rsidRPr="00122196">
        <w:rPr>
          <w:rFonts w:ascii="Arial" w:eastAsia="Arial Unicode MS" w:hAnsi="Arial" w:cs="Arial"/>
          <w:b/>
          <w:bCs/>
          <w:sz w:val="24"/>
        </w:rPr>
        <w:t>, 2025</w:t>
      </w:r>
      <w:r w:rsidR="003244C5" w:rsidRPr="00122196">
        <w:rPr>
          <w:rFonts w:ascii="Arial" w:eastAsia="Arial Unicode MS" w:hAnsi="Arial" w:cs="Arial"/>
          <w:b/>
          <w:bCs/>
        </w:rPr>
        <w:tab/>
      </w:r>
    </w:p>
    <w:p w14:paraId="1EE35F8F" w14:textId="77777777" w:rsidR="00A24F28" w:rsidRPr="00122196" w:rsidRDefault="00A24F28" w:rsidP="00A24F28">
      <w:pPr>
        <w:rPr>
          <w:rFonts w:ascii="Arial" w:hAnsi="Arial" w:cs="Arial"/>
        </w:rPr>
      </w:pPr>
    </w:p>
    <w:p w14:paraId="13D5BEBA" w14:textId="59476B04" w:rsidR="00772F47" w:rsidRPr="00122196" w:rsidRDefault="00A24F28" w:rsidP="00A24F28">
      <w:pPr>
        <w:ind w:left="2127" w:hanging="2127"/>
        <w:rPr>
          <w:rFonts w:ascii="Arial" w:hAnsi="Arial" w:cs="Arial"/>
          <w:b/>
        </w:rPr>
      </w:pPr>
      <w:r w:rsidRPr="00122196">
        <w:rPr>
          <w:rFonts w:ascii="Arial" w:hAnsi="Arial" w:cs="Arial"/>
          <w:b/>
        </w:rPr>
        <w:t>Source:</w:t>
      </w:r>
      <w:r w:rsidRPr="00122196">
        <w:rPr>
          <w:rFonts w:ascii="Arial" w:hAnsi="Arial" w:cs="Arial"/>
          <w:b/>
        </w:rPr>
        <w:tab/>
      </w:r>
      <w:r w:rsidR="00731101" w:rsidRPr="00122196">
        <w:rPr>
          <w:rFonts w:ascii="Arial" w:hAnsi="Arial" w:cs="Arial" w:hint="eastAsia"/>
          <w:b/>
        </w:rPr>
        <w:t>China</w:t>
      </w:r>
      <w:r w:rsidR="00731101" w:rsidRPr="00122196">
        <w:rPr>
          <w:rFonts w:ascii="Arial" w:hAnsi="Arial" w:cs="Arial"/>
          <w:b/>
        </w:rPr>
        <w:t xml:space="preserve"> Mobile</w:t>
      </w:r>
    </w:p>
    <w:p w14:paraId="0A02ADE1" w14:textId="277A7F43" w:rsidR="007C2972" w:rsidRPr="00122196" w:rsidRDefault="00A24F28" w:rsidP="00A24F28">
      <w:pPr>
        <w:ind w:left="2127" w:hanging="2127"/>
        <w:rPr>
          <w:rFonts w:ascii="Arial" w:hAnsi="Arial" w:cs="Arial"/>
          <w:b/>
        </w:rPr>
      </w:pPr>
      <w:r w:rsidRPr="00122196">
        <w:rPr>
          <w:rFonts w:ascii="Arial" w:hAnsi="Arial" w:cs="Arial"/>
          <w:b/>
        </w:rPr>
        <w:t>Title:</w:t>
      </w:r>
      <w:r w:rsidRPr="00122196">
        <w:rPr>
          <w:rFonts w:ascii="Arial" w:hAnsi="Arial" w:cs="Arial"/>
          <w:b/>
        </w:rPr>
        <w:tab/>
      </w:r>
      <w:r w:rsidR="00006F18" w:rsidRPr="00122196">
        <w:rPr>
          <w:rFonts w:ascii="Arial" w:hAnsi="Arial" w:cs="Arial"/>
          <w:b/>
        </w:rPr>
        <w:t>New solution for KI#2 Service authorization and revocation</w:t>
      </w:r>
    </w:p>
    <w:p w14:paraId="23D54F15" w14:textId="77777777" w:rsidR="00A24F28" w:rsidRPr="00122196" w:rsidRDefault="002A3C41" w:rsidP="00A24F28">
      <w:pPr>
        <w:ind w:left="2127" w:hanging="2127"/>
        <w:rPr>
          <w:rFonts w:ascii="Arial" w:hAnsi="Arial" w:cs="Arial"/>
          <w:b/>
        </w:rPr>
      </w:pPr>
      <w:r w:rsidRPr="00122196">
        <w:rPr>
          <w:rFonts w:ascii="Arial" w:hAnsi="Arial" w:cs="Arial"/>
          <w:b/>
        </w:rPr>
        <w:t>Document for:</w:t>
      </w:r>
      <w:r w:rsidRPr="00122196">
        <w:rPr>
          <w:rFonts w:ascii="Arial" w:hAnsi="Arial" w:cs="Arial"/>
          <w:b/>
        </w:rPr>
        <w:tab/>
      </w:r>
      <w:r w:rsidR="00A24F28" w:rsidRPr="00122196">
        <w:rPr>
          <w:rFonts w:ascii="Arial" w:hAnsi="Arial" w:cs="Arial"/>
          <w:b/>
        </w:rPr>
        <w:t>Approval</w:t>
      </w:r>
    </w:p>
    <w:p w14:paraId="494790E6" w14:textId="553336E3" w:rsidR="00A24F28" w:rsidRPr="00122196" w:rsidRDefault="008F7D6D" w:rsidP="00A24F28">
      <w:pPr>
        <w:ind w:left="2127" w:hanging="2127"/>
        <w:rPr>
          <w:rFonts w:ascii="Arial" w:hAnsi="Arial" w:cs="Arial"/>
          <w:b/>
        </w:rPr>
      </w:pPr>
      <w:r w:rsidRPr="00122196">
        <w:rPr>
          <w:rFonts w:ascii="Arial" w:hAnsi="Arial" w:cs="Arial"/>
          <w:b/>
        </w:rPr>
        <w:t>Agenda Item:</w:t>
      </w:r>
      <w:r w:rsidRPr="00122196">
        <w:rPr>
          <w:rFonts w:ascii="Arial" w:hAnsi="Arial" w:cs="Arial"/>
          <w:b/>
        </w:rPr>
        <w:tab/>
      </w:r>
      <w:r w:rsidR="0057469E" w:rsidRPr="00122196">
        <w:rPr>
          <w:rFonts w:ascii="Arial" w:hAnsi="Arial" w:cs="Arial"/>
          <w:b/>
        </w:rPr>
        <w:t>20.2.1</w:t>
      </w:r>
    </w:p>
    <w:p w14:paraId="598EB134" w14:textId="2D1AF628" w:rsidR="00A24F28" w:rsidRPr="00122196" w:rsidRDefault="00A24F28" w:rsidP="00A24F28">
      <w:pPr>
        <w:ind w:left="2127" w:hanging="2127"/>
        <w:rPr>
          <w:rFonts w:ascii="Arial" w:hAnsi="Arial" w:cs="Arial"/>
          <w:b/>
        </w:rPr>
      </w:pPr>
      <w:r w:rsidRPr="00122196">
        <w:rPr>
          <w:rFonts w:ascii="Arial" w:hAnsi="Arial" w:cs="Arial"/>
          <w:b/>
        </w:rPr>
        <w:t>Work Item / Release:</w:t>
      </w:r>
      <w:r w:rsidRPr="00122196">
        <w:rPr>
          <w:rFonts w:ascii="Arial" w:hAnsi="Arial" w:cs="Arial"/>
          <w:b/>
        </w:rPr>
        <w:tab/>
      </w:r>
      <w:proofErr w:type="spellStart"/>
      <w:r w:rsidR="00CC3021" w:rsidRPr="00122196">
        <w:rPr>
          <w:rFonts w:ascii="Arial" w:hAnsi="Arial" w:cs="Arial"/>
          <w:b/>
        </w:rPr>
        <w:t>FS_Sensing_ARC</w:t>
      </w:r>
      <w:proofErr w:type="spellEnd"/>
      <w:r w:rsidR="00CC3021" w:rsidRPr="00122196">
        <w:rPr>
          <w:rFonts w:ascii="Arial" w:hAnsi="Arial" w:cs="Arial"/>
          <w:b/>
        </w:rPr>
        <w:t xml:space="preserve"> </w:t>
      </w:r>
      <w:r w:rsidR="007D57A3" w:rsidRPr="00122196">
        <w:rPr>
          <w:rFonts w:ascii="Arial" w:hAnsi="Arial" w:cs="Arial"/>
          <w:b/>
        </w:rPr>
        <w:t>/ Rel-</w:t>
      </w:r>
      <w:r w:rsidR="008D45FF" w:rsidRPr="00122196">
        <w:rPr>
          <w:rFonts w:ascii="Arial" w:hAnsi="Arial" w:cs="Arial"/>
          <w:b/>
        </w:rPr>
        <w:t>20</w:t>
      </w:r>
    </w:p>
    <w:p w14:paraId="5230F613" w14:textId="05512186" w:rsidR="00EF48DB" w:rsidRPr="00122196" w:rsidRDefault="00A24F28" w:rsidP="00EC53AC">
      <w:pPr>
        <w:jc w:val="both"/>
        <w:rPr>
          <w:rFonts w:ascii="Arial" w:hAnsi="Arial" w:cs="Arial"/>
          <w:i/>
        </w:rPr>
      </w:pPr>
      <w:r w:rsidRPr="00122196">
        <w:rPr>
          <w:rFonts w:ascii="Arial" w:hAnsi="Arial" w:cs="Arial"/>
          <w:i/>
        </w:rPr>
        <w:t xml:space="preserve">Abstract: </w:t>
      </w:r>
      <w:r w:rsidR="00731101" w:rsidRPr="00122196">
        <w:rPr>
          <w:rFonts w:ascii="Arial" w:hAnsi="Arial" w:cs="Arial"/>
          <w:i/>
        </w:rPr>
        <w:t>the KI#2 Solution on Service authorization and revocation</w:t>
      </w:r>
      <w:r w:rsidR="002C7DF3" w:rsidRPr="00122196">
        <w:rPr>
          <w:rFonts w:ascii="Arial" w:hAnsi="Arial" w:cs="Arial"/>
          <w:i/>
        </w:rPr>
        <w:t xml:space="preserve"> </w:t>
      </w:r>
      <w:r w:rsidR="00357E00" w:rsidRPr="00122196">
        <w:rPr>
          <w:rFonts w:ascii="Arial" w:hAnsi="Arial" w:cs="Arial"/>
          <w:i/>
        </w:rPr>
        <w:t>are</w:t>
      </w:r>
      <w:r w:rsidR="002C7DF3" w:rsidRPr="00122196">
        <w:rPr>
          <w:rFonts w:ascii="Arial" w:hAnsi="Arial" w:cs="Arial"/>
          <w:i/>
        </w:rPr>
        <w:t xml:space="preserve"> proposed</w:t>
      </w:r>
      <w:r w:rsidR="00731101" w:rsidRPr="00122196">
        <w:rPr>
          <w:rFonts w:ascii="Arial" w:hAnsi="Arial" w:cs="Arial"/>
          <w:i/>
        </w:rPr>
        <w:t xml:space="preserve"> for </w:t>
      </w:r>
      <w:proofErr w:type="spellStart"/>
      <w:r w:rsidR="00731101" w:rsidRPr="00122196">
        <w:rPr>
          <w:rFonts w:ascii="Arial" w:hAnsi="Arial" w:cs="Arial"/>
          <w:i/>
        </w:rPr>
        <w:t>FS_Sensing_ARC</w:t>
      </w:r>
      <w:proofErr w:type="spellEnd"/>
      <w:r w:rsidR="002C7DF3" w:rsidRPr="00122196">
        <w:rPr>
          <w:rFonts w:ascii="Arial" w:hAnsi="Arial" w:cs="Arial"/>
          <w:i/>
        </w:rPr>
        <w:t>.</w:t>
      </w:r>
    </w:p>
    <w:p w14:paraId="3B5D1D1B" w14:textId="77777777" w:rsidR="00A93620" w:rsidRPr="00122196" w:rsidRDefault="00B3593E" w:rsidP="00B3593E">
      <w:pPr>
        <w:pStyle w:val="1"/>
      </w:pPr>
      <w:r w:rsidRPr="00122196">
        <w:t xml:space="preserve">1. </w:t>
      </w:r>
      <w:r w:rsidR="00305F20" w:rsidRPr="00122196">
        <w:t>Introduction</w:t>
      </w:r>
    </w:p>
    <w:p w14:paraId="685AAFB6" w14:textId="7E4BD86A" w:rsidR="0021063E" w:rsidRPr="00122196" w:rsidRDefault="00B51001" w:rsidP="008754B1">
      <w:pPr>
        <w:jc w:val="both"/>
        <w:rPr>
          <w:rFonts w:eastAsiaTheme="minorEastAsia"/>
          <w:lang w:eastAsia="zh-CN"/>
        </w:rPr>
      </w:pPr>
      <w:r w:rsidRPr="00122196">
        <w:rPr>
          <w:rFonts w:eastAsiaTheme="minorEastAsia" w:hint="eastAsia"/>
          <w:lang w:eastAsia="zh-CN"/>
        </w:rPr>
        <w:t>T</w:t>
      </w:r>
      <w:r w:rsidRPr="00122196">
        <w:rPr>
          <w:rFonts w:eastAsiaTheme="minorEastAsia"/>
          <w:lang w:eastAsia="zh-CN"/>
        </w:rPr>
        <w:t xml:space="preserve">his </w:t>
      </w:r>
      <w:proofErr w:type="spellStart"/>
      <w:r w:rsidRPr="00122196">
        <w:rPr>
          <w:rFonts w:eastAsiaTheme="minorEastAsia"/>
          <w:lang w:eastAsia="zh-CN"/>
        </w:rPr>
        <w:t>pCR</w:t>
      </w:r>
      <w:proofErr w:type="spellEnd"/>
      <w:r w:rsidRPr="00122196">
        <w:rPr>
          <w:rFonts w:eastAsiaTheme="minorEastAsia"/>
          <w:lang w:eastAsia="zh-CN"/>
        </w:rPr>
        <w:t xml:space="preserve"> proposes </w:t>
      </w:r>
      <w:r w:rsidR="00731101" w:rsidRPr="00122196">
        <w:rPr>
          <w:rFonts w:eastAsiaTheme="minorEastAsia"/>
          <w:lang w:eastAsia="zh-CN"/>
        </w:rPr>
        <w:t>the KI#2 Solution on Service authorization and revocation</w:t>
      </w:r>
      <w:r w:rsidR="00B62F28" w:rsidRPr="00122196">
        <w:rPr>
          <w:rFonts w:eastAsiaTheme="minorEastAsia"/>
          <w:lang w:eastAsia="zh-CN"/>
        </w:rPr>
        <w:t>.</w:t>
      </w:r>
    </w:p>
    <w:p w14:paraId="59D49AAE" w14:textId="77777777" w:rsidR="00CA6115" w:rsidRPr="00122196" w:rsidRDefault="00CA6115" w:rsidP="00CA6115">
      <w:pPr>
        <w:pStyle w:val="1"/>
      </w:pPr>
      <w:r w:rsidRPr="00122196">
        <w:t>2. Text Proposal</w:t>
      </w:r>
    </w:p>
    <w:p w14:paraId="4C3EDEC0" w14:textId="07E342D7" w:rsidR="00A33376" w:rsidRPr="00122196" w:rsidRDefault="00A33376" w:rsidP="00A33376">
      <w:pPr>
        <w:jc w:val="both"/>
        <w:rPr>
          <w:lang w:eastAsia="zh-CN"/>
        </w:rPr>
      </w:pPr>
      <w:bookmarkStart w:id="0" w:name="_Toc519004414"/>
      <w:r w:rsidRPr="00122196">
        <w:rPr>
          <w:lang w:eastAsia="zh-CN"/>
        </w:rPr>
        <w:t xml:space="preserve">It is proposed to capture the following </w:t>
      </w:r>
      <w:r w:rsidR="00731101" w:rsidRPr="00122196">
        <w:rPr>
          <w:lang w:eastAsia="zh-CN"/>
        </w:rPr>
        <w:t>new solution of KI#2</w:t>
      </w:r>
      <w:r w:rsidRPr="00122196">
        <w:rPr>
          <w:lang w:eastAsia="zh-CN"/>
        </w:rPr>
        <w:t xml:space="preserve"> in TR 23.7</w:t>
      </w:r>
      <w:r w:rsidR="00C25FE8" w:rsidRPr="00122196">
        <w:rPr>
          <w:lang w:eastAsia="zh-CN"/>
        </w:rPr>
        <w:t>00-14</w:t>
      </w:r>
      <w:r w:rsidRPr="00122196">
        <w:rPr>
          <w:lang w:eastAsia="zh-CN"/>
        </w:rPr>
        <w:t>.</w:t>
      </w:r>
    </w:p>
    <w:p w14:paraId="22F447EA" w14:textId="77777777" w:rsidR="00CA089A" w:rsidRPr="0012219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196">
        <w:rPr>
          <w:rFonts w:ascii="Arial" w:hAnsi="Arial" w:cs="Arial"/>
          <w:color w:val="FF0000"/>
          <w:sz w:val="28"/>
          <w:szCs w:val="28"/>
          <w:lang w:val="en-US"/>
        </w:rPr>
        <w:t xml:space="preserve">* * * * </w:t>
      </w:r>
      <w:r w:rsidRPr="00122196">
        <w:rPr>
          <w:rFonts w:ascii="Arial" w:hAnsi="Arial" w:cs="Arial" w:hint="eastAsia"/>
          <w:color w:val="FF0000"/>
          <w:sz w:val="28"/>
          <w:szCs w:val="28"/>
          <w:lang w:val="en-US" w:eastAsia="zh-CN"/>
        </w:rPr>
        <w:t>First</w:t>
      </w:r>
      <w:r w:rsidRPr="00122196">
        <w:rPr>
          <w:rFonts w:ascii="Arial" w:hAnsi="Arial" w:cs="Arial"/>
          <w:color w:val="FF0000"/>
          <w:sz w:val="28"/>
          <w:szCs w:val="28"/>
          <w:lang w:val="en-US"/>
        </w:rPr>
        <w:t xml:space="preserve"> change * * * *</w:t>
      </w:r>
      <w:bookmarkStart w:id="1" w:name="_Toc517082226"/>
    </w:p>
    <w:p w14:paraId="6D424F01" w14:textId="77777777" w:rsidR="00B51001" w:rsidRPr="00122196" w:rsidRDefault="00B51001" w:rsidP="00B51001">
      <w:pPr>
        <w:pStyle w:val="1"/>
      </w:pPr>
      <w:bookmarkStart w:id="2" w:name="_Toc160552492"/>
      <w:bookmarkStart w:id="3" w:name="_Toc161061117"/>
      <w:bookmarkStart w:id="4" w:name="_Toc122510676"/>
      <w:bookmarkStart w:id="5" w:name="_Toc93486476"/>
      <w:bookmarkStart w:id="6" w:name="_Toc97151679"/>
      <w:bookmarkStart w:id="7" w:name="_Toc100980632"/>
      <w:bookmarkStart w:id="8" w:name="_Toc104389998"/>
      <w:bookmarkStart w:id="9" w:name="_Toc112738463"/>
      <w:bookmarkStart w:id="10" w:name="_Toc119960824"/>
      <w:bookmarkStart w:id="11" w:name="_Hlk155088395"/>
      <w:bookmarkEnd w:id="1"/>
      <w:r w:rsidRPr="00122196">
        <w:t>6</w:t>
      </w:r>
      <w:r w:rsidRPr="00122196">
        <w:tab/>
        <w:t>Solutions</w:t>
      </w:r>
      <w:bookmarkEnd w:id="2"/>
      <w:bookmarkEnd w:id="3"/>
    </w:p>
    <w:p w14:paraId="23DDD645" w14:textId="77777777" w:rsidR="00B51001" w:rsidRPr="00122196" w:rsidRDefault="00B51001" w:rsidP="00B51001">
      <w:pPr>
        <w:pStyle w:val="2"/>
      </w:pPr>
      <w:bookmarkStart w:id="12" w:name="_Toc160552493"/>
      <w:bookmarkStart w:id="13" w:name="_Toc161061118"/>
      <w:r w:rsidRPr="00122196">
        <w:t>6.0</w:t>
      </w:r>
      <w:r w:rsidRPr="00122196">
        <w:tab/>
        <w:t>Mapping of Solutions to Key Issues</w:t>
      </w:r>
      <w:bookmarkEnd w:id="12"/>
      <w:bookmarkEnd w:id="13"/>
    </w:p>
    <w:p w14:paraId="701B8E81" w14:textId="77777777" w:rsidR="00B51001" w:rsidRPr="00122196" w:rsidRDefault="00B51001" w:rsidP="00B51001">
      <w:pPr>
        <w:pStyle w:val="TH"/>
        <w:rPr>
          <w:color w:val="auto"/>
          <w:lang w:eastAsia="en-GB"/>
        </w:rPr>
      </w:pPr>
      <w:r w:rsidRPr="00122196">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B51001" w:rsidRPr="00122196" w14:paraId="6E20B670" w14:textId="77777777" w:rsidTr="00B51001">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Pr="00122196" w:rsidRDefault="00B51001">
            <w:pPr>
              <w:pStyle w:val="TAC"/>
            </w:pPr>
          </w:p>
        </w:tc>
        <w:tc>
          <w:tcPr>
            <w:tcW w:w="4884" w:type="dxa"/>
            <w:gridSpan w:val="6"/>
            <w:tcBorders>
              <w:top w:val="single" w:sz="4" w:space="0" w:color="auto"/>
              <w:left w:val="single" w:sz="4" w:space="0" w:color="auto"/>
              <w:bottom w:val="single" w:sz="4" w:space="0" w:color="auto"/>
              <w:right w:val="single" w:sz="4" w:space="0" w:color="auto"/>
            </w:tcBorders>
            <w:hideMark/>
          </w:tcPr>
          <w:p w14:paraId="6DD82070" w14:textId="77777777" w:rsidR="00B51001" w:rsidRPr="00122196" w:rsidRDefault="00B51001">
            <w:pPr>
              <w:pStyle w:val="TAH"/>
            </w:pPr>
            <w:r w:rsidRPr="00122196">
              <w:t>Key Issues</w:t>
            </w:r>
          </w:p>
        </w:tc>
      </w:tr>
      <w:tr w:rsidR="00B51001" w:rsidRPr="00122196" w14:paraId="3DFDE10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B51001" w:rsidRPr="00122196" w:rsidRDefault="00B51001">
            <w:pPr>
              <w:pStyle w:val="TAH"/>
            </w:pPr>
            <w:r w:rsidRPr="00122196">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B51001" w:rsidRPr="00122196" w:rsidRDefault="00B51001">
            <w:pPr>
              <w:pStyle w:val="TAH"/>
            </w:pPr>
            <w:r w:rsidRPr="00122196">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B51001" w:rsidRPr="00122196" w:rsidRDefault="00B51001">
            <w:pPr>
              <w:pStyle w:val="TAH"/>
            </w:pPr>
            <w:r w:rsidRPr="00122196">
              <w:t>2</w:t>
            </w:r>
          </w:p>
        </w:tc>
        <w:tc>
          <w:tcPr>
            <w:tcW w:w="793" w:type="dxa"/>
            <w:tcBorders>
              <w:top w:val="single" w:sz="4" w:space="0" w:color="auto"/>
              <w:left w:val="single" w:sz="4" w:space="0" w:color="auto"/>
              <w:bottom w:val="single" w:sz="4" w:space="0" w:color="auto"/>
              <w:right w:val="single" w:sz="4" w:space="0" w:color="auto"/>
            </w:tcBorders>
            <w:hideMark/>
          </w:tcPr>
          <w:p w14:paraId="1B0E24C4" w14:textId="77777777" w:rsidR="00B51001" w:rsidRPr="00122196" w:rsidRDefault="00B51001">
            <w:pPr>
              <w:pStyle w:val="TAH"/>
            </w:pPr>
            <w:r w:rsidRPr="00122196">
              <w:t>3</w:t>
            </w:r>
          </w:p>
        </w:tc>
        <w:tc>
          <w:tcPr>
            <w:tcW w:w="794" w:type="dxa"/>
            <w:tcBorders>
              <w:top w:val="single" w:sz="4" w:space="0" w:color="auto"/>
              <w:left w:val="single" w:sz="4" w:space="0" w:color="auto"/>
              <w:bottom w:val="single" w:sz="4" w:space="0" w:color="auto"/>
              <w:right w:val="single" w:sz="4" w:space="0" w:color="auto"/>
            </w:tcBorders>
            <w:hideMark/>
          </w:tcPr>
          <w:p w14:paraId="08A52CD4" w14:textId="77777777" w:rsidR="00B51001" w:rsidRPr="00122196" w:rsidRDefault="00B51001">
            <w:pPr>
              <w:pStyle w:val="TAH"/>
            </w:pPr>
            <w:r w:rsidRPr="00122196">
              <w:t>4</w:t>
            </w:r>
          </w:p>
        </w:tc>
        <w:tc>
          <w:tcPr>
            <w:tcW w:w="793" w:type="dxa"/>
            <w:tcBorders>
              <w:top w:val="single" w:sz="4" w:space="0" w:color="auto"/>
              <w:left w:val="single" w:sz="4" w:space="0" w:color="auto"/>
              <w:bottom w:val="single" w:sz="4" w:space="0" w:color="auto"/>
              <w:right w:val="single" w:sz="4" w:space="0" w:color="auto"/>
            </w:tcBorders>
            <w:hideMark/>
          </w:tcPr>
          <w:p w14:paraId="43B56847" w14:textId="77777777" w:rsidR="00B51001" w:rsidRPr="00122196" w:rsidRDefault="00B51001">
            <w:pPr>
              <w:pStyle w:val="TAH"/>
            </w:pPr>
            <w:r w:rsidRPr="00122196">
              <w:t>5</w:t>
            </w:r>
          </w:p>
        </w:tc>
        <w:tc>
          <w:tcPr>
            <w:tcW w:w="917" w:type="dxa"/>
            <w:tcBorders>
              <w:top w:val="single" w:sz="4" w:space="0" w:color="auto"/>
              <w:left w:val="single" w:sz="4" w:space="0" w:color="auto"/>
              <w:bottom w:val="single" w:sz="4" w:space="0" w:color="auto"/>
              <w:right w:val="single" w:sz="4" w:space="0" w:color="auto"/>
            </w:tcBorders>
            <w:hideMark/>
          </w:tcPr>
          <w:p w14:paraId="216E4C87" w14:textId="77777777" w:rsidR="00B51001" w:rsidRPr="00122196" w:rsidRDefault="00B51001">
            <w:pPr>
              <w:pStyle w:val="TAH"/>
            </w:pPr>
            <w:r w:rsidRPr="00122196">
              <w:t>6</w:t>
            </w:r>
          </w:p>
        </w:tc>
      </w:tr>
      <w:tr w:rsidR="00B51001" w:rsidRPr="00122196" w14:paraId="758002F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4FADFA6B" w14:textId="74FBB68E" w:rsidR="00B51001" w:rsidRPr="00122196" w:rsidRDefault="00731101">
            <w:pPr>
              <w:pStyle w:val="TAH"/>
            </w:pPr>
            <w:ins w:id="14" w:author="CMCC1" w:date="2025-05-05T19:54:00Z">
              <w:r w:rsidRPr="00122196">
                <w:t>X</w:t>
              </w:r>
            </w:ins>
          </w:p>
        </w:tc>
        <w:tc>
          <w:tcPr>
            <w:tcW w:w="793" w:type="dxa"/>
            <w:tcBorders>
              <w:top w:val="single" w:sz="4" w:space="0" w:color="auto"/>
              <w:left w:val="single" w:sz="4" w:space="0" w:color="auto"/>
              <w:bottom w:val="single" w:sz="4" w:space="0" w:color="auto"/>
              <w:right w:val="single" w:sz="4" w:space="0" w:color="auto"/>
            </w:tcBorders>
            <w:hideMark/>
          </w:tcPr>
          <w:p w14:paraId="606CBBE7" w14:textId="0ADDAA92" w:rsidR="00B51001" w:rsidRPr="00122196" w:rsidRDefault="00B51001">
            <w:pPr>
              <w:pStyle w:val="TAH"/>
            </w:pPr>
          </w:p>
        </w:tc>
        <w:tc>
          <w:tcPr>
            <w:tcW w:w="794" w:type="dxa"/>
            <w:tcBorders>
              <w:top w:val="single" w:sz="4" w:space="0" w:color="auto"/>
              <w:left w:val="single" w:sz="4" w:space="0" w:color="auto"/>
              <w:bottom w:val="single" w:sz="4" w:space="0" w:color="auto"/>
              <w:right w:val="single" w:sz="4" w:space="0" w:color="auto"/>
            </w:tcBorders>
          </w:tcPr>
          <w:p w14:paraId="46716F60" w14:textId="32C66AE9" w:rsidR="00B51001" w:rsidRPr="00122196" w:rsidRDefault="00731101">
            <w:pPr>
              <w:pStyle w:val="TAH"/>
              <w:rPr>
                <w:rFonts w:eastAsiaTheme="minorEastAsia"/>
                <w:lang w:eastAsia="zh-CN"/>
              </w:rPr>
            </w:pPr>
            <w:ins w:id="15" w:author="CMCC1" w:date="2025-05-05T19:54:00Z">
              <w:r w:rsidRPr="00122196">
                <w:t>X</w:t>
              </w:r>
            </w:ins>
          </w:p>
        </w:tc>
        <w:tc>
          <w:tcPr>
            <w:tcW w:w="793" w:type="dxa"/>
            <w:tcBorders>
              <w:top w:val="single" w:sz="4" w:space="0" w:color="auto"/>
              <w:left w:val="single" w:sz="4" w:space="0" w:color="auto"/>
              <w:bottom w:val="single" w:sz="4" w:space="0" w:color="auto"/>
              <w:right w:val="single" w:sz="4" w:space="0" w:color="auto"/>
            </w:tcBorders>
          </w:tcPr>
          <w:p w14:paraId="08CA8348" w14:textId="77777777" w:rsidR="00B51001" w:rsidRPr="00122196" w:rsidRDefault="00B51001">
            <w:pPr>
              <w:pStyle w:val="TAH"/>
            </w:pPr>
          </w:p>
        </w:tc>
        <w:tc>
          <w:tcPr>
            <w:tcW w:w="794" w:type="dxa"/>
            <w:tcBorders>
              <w:top w:val="single" w:sz="4" w:space="0" w:color="auto"/>
              <w:left w:val="single" w:sz="4" w:space="0" w:color="auto"/>
              <w:bottom w:val="single" w:sz="4" w:space="0" w:color="auto"/>
              <w:right w:val="single" w:sz="4" w:space="0" w:color="auto"/>
            </w:tcBorders>
          </w:tcPr>
          <w:p w14:paraId="5C1B069E" w14:textId="77777777" w:rsidR="00B51001" w:rsidRPr="00122196" w:rsidRDefault="00B51001">
            <w:pPr>
              <w:pStyle w:val="TAH"/>
            </w:pPr>
          </w:p>
        </w:tc>
        <w:tc>
          <w:tcPr>
            <w:tcW w:w="793" w:type="dxa"/>
            <w:tcBorders>
              <w:top w:val="single" w:sz="4" w:space="0" w:color="auto"/>
              <w:left w:val="single" w:sz="4" w:space="0" w:color="auto"/>
              <w:bottom w:val="single" w:sz="4" w:space="0" w:color="auto"/>
              <w:right w:val="single" w:sz="4" w:space="0" w:color="auto"/>
            </w:tcBorders>
          </w:tcPr>
          <w:p w14:paraId="13D9D4B6" w14:textId="77777777" w:rsidR="00B51001" w:rsidRPr="00122196" w:rsidRDefault="00B51001">
            <w:pPr>
              <w:pStyle w:val="TAH"/>
            </w:pPr>
          </w:p>
        </w:tc>
        <w:tc>
          <w:tcPr>
            <w:tcW w:w="917" w:type="dxa"/>
            <w:tcBorders>
              <w:top w:val="single" w:sz="4" w:space="0" w:color="auto"/>
              <w:left w:val="single" w:sz="4" w:space="0" w:color="auto"/>
              <w:bottom w:val="single" w:sz="4" w:space="0" w:color="auto"/>
              <w:right w:val="single" w:sz="4" w:space="0" w:color="auto"/>
            </w:tcBorders>
          </w:tcPr>
          <w:p w14:paraId="26C20084" w14:textId="77777777" w:rsidR="00B51001" w:rsidRPr="00122196" w:rsidRDefault="00B51001">
            <w:pPr>
              <w:pStyle w:val="TAH"/>
            </w:pPr>
          </w:p>
        </w:tc>
      </w:tr>
    </w:tbl>
    <w:p w14:paraId="5CDAC170" w14:textId="77777777" w:rsidR="00B51001" w:rsidRPr="00122196" w:rsidRDefault="00B51001" w:rsidP="00B51001">
      <w:pPr>
        <w:rPr>
          <w:lang w:val="en-US" w:eastAsia="en-US"/>
        </w:rPr>
      </w:pPr>
    </w:p>
    <w:p w14:paraId="2D25C83E" w14:textId="00CB5105" w:rsidR="001B24E3" w:rsidRPr="00122196" w:rsidRDefault="001B24E3" w:rsidP="001B2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196">
        <w:rPr>
          <w:rFonts w:ascii="Arial" w:hAnsi="Arial" w:cs="Arial"/>
          <w:color w:val="FF0000"/>
          <w:sz w:val="28"/>
          <w:szCs w:val="28"/>
          <w:lang w:val="en-US"/>
        </w:rPr>
        <w:t xml:space="preserve">* * * * </w:t>
      </w:r>
      <w:r w:rsidRPr="00122196">
        <w:rPr>
          <w:rFonts w:ascii="Arial" w:hAnsi="Arial" w:cs="Arial"/>
          <w:color w:val="FF0000"/>
          <w:sz w:val="28"/>
          <w:szCs w:val="28"/>
          <w:lang w:val="en-US" w:eastAsia="zh-CN"/>
        </w:rPr>
        <w:t>Second</w:t>
      </w:r>
      <w:r w:rsidRPr="00122196">
        <w:rPr>
          <w:rFonts w:ascii="Arial" w:hAnsi="Arial" w:cs="Arial"/>
          <w:color w:val="FF0000"/>
          <w:sz w:val="28"/>
          <w:szCs w:val="28"/>
          <w:lang w:val="en-US"/>
        </w:rPr>
        <w:t xml:space="preserve"> change </w:t>
      </w:r>
      <w:r w:rsidR="000F4C50" w:rsidRPr="00122196">
        <w:rPr>
          <w:rFonts w:ascii="Arial" w:hAnsi="Arial" w:cs="Arial"/>
          <w:color w:val="FF0000"/>
          <w:sz w:val="28"/>
          <w:szCs w:val="28"/>
          <w:lang w:val="en-US"/>
        </w:rPr>
        <w:t xml:space="preserve">(All text new) </w:t>
      </w:r>
      <w:r w:rsidRPr="00122196">
        <w:rPr>
          <w:rFonts w:ascii="Arial" w:hAnsi="Arial" w:cs="Arial"/>
          <w:color w:val="FF0000"/>
          <w:sz w:val="28"/>
          <w:szCs w:val="28"/>
          <w:lang w:val="en-US"/>
        </w:rPr>
        <w:t>* * * *</w:t>
      </w:r>
    </w:p>
    <w:bookmarkEnd w:id="4"/>
    <w:bookmarkEnd w:id="5"/>
    <w:bookmarkEnd w:id="6"/>
    <w:bookmarkEnd w:id="7"/>
    <w:bookmarkEnd w:id="8"/>
    <w:bookmarkEnd w:id="9"/>
    <w:bookmarkEnd w:id="10"/>
    <w:bookmarkEnd w:id="11"/>
    <w:p w14:paraId="5A02B398" w14:textId="77777777" w:rsidR="00D150C4" w:rsidRPr="00122196" w:rsidRDefault="00D150C4" w:rsidP="00D150C4">
      <w:pPr>
        <w:pStyle w:val="2"/>
        <w:rPr>
          <w:ins w:id="16" w:author="CMCC1" w:date="2025-05-05T22:56:00Z"/>
        </w:rPr>
      </w:pPr>
      <w:proofErr w:type="gramStart"/>
      <w:ins w:id="17" w:author="CMCC1" w:date="2025-05-05T22:56:00Z">
        <w:r w:rsidRPr="00122196">
          <w:t>6.X</w:t>
        </w:r>
        <w:proofErr w:type="gramEnd"/>
        <w:r w:rsidRPr="00122196">
          <w:tab/>
          <w:t>Solution #X: sensing service authorization and revocation triggered by AF</w:t>
        </w:r>
      </w:ins>
    </w:p>
    <w:p w14:paraId="34B0B758" w14:textId="77777777" w:rsidR="00D150C4" w:rsidRPr="00122196" w:rsidRDefault="00D150C4" w:rsidP="00D150C4">
      <w:pPr>
        <w:pStyle w:val="3"/>
        <w:rPr>
          <w:ins w:id="18" w:author="CMCC1" w:date="2025-05-05T22:56:00Z"/>
        </w:rPr>
      </w:pPr>
      <w:proofErr w:type="gramStart"/>
      <w:ins w:id="19" w:author="CMCC1" w:date="2025-05-05T22:56:00Z">
        <w:r w:rsidRPr="00122196">
          <w:t>6.</w:t>
        </w:r>
        <w:r w:rsidRPr="00122196">
          <w:rPr>
            <w:rFonts w:hint="eastAsia"/>
          </w:rPr>
          <w:t>X</w:t>
        </w:r>
        <w:r w:rsidRPr="00122196">
          <w:t>.1</w:t>
        </w:r>
        <w:proofErr w:type="gramEnd"/>
        <w:r w:rsidRPr="00122196">
          <w:tab/>
        </w:r>
        <w:r w:rsidRPr="00122196">
          <w:rPr>
            <w:rFonts w:hint="eastAsia"/>
          </w:rPr>
          <w:t>Description</w:t>
        </w:r>
      </w:ins>
    </w:p>
    <w:p w14:paraId="7A767EBC" w14:textId="77777777" w:rsidR="00D150C4" w:rsidRPr="00122196" w:rsidRDefault="00D150C4" w:rsidP="00D150C4">
      <w:pPr>
        <w:rPr>
          <w:ins w:id="20" w:author="CMCC1" w:date="2025-05-05T22:56:00Z"/>
          <w:rFonts w:eastAsiaTheme="minorEastAsia"/>
          <w:lang w:eastAsia="zh-CN"/>
        </w:rPr>
      </w:pPr>
      <w:ins w:id="21" w:author="CMCC1" w:date="2025-05-05T22:56:00Z">
        <w:r w:rsidRPr="00122196">
          <w:rPr>
            <w:rFonts w:eastAsiaTheme="minorEastAsia" w:hint="eastAsia"/>
            <w:lang w:eastAsia="zh-CN"/>
          </w:rPr>
          <w:t>T</w:t>
        </w:r>
        <w:r w:rsidRPr="00122196">
          <w:rPr>
            <w:rFonts w:eastAsiaTheme="minorEastAsia"/>
            <w:lang w:eastAsia="zh-CN"/>
          </w:rPr>
          <w:t xml:space="preserve">his solution aims to address key issue#2: Authorization and Revocation to Support Sensing Service triggered by the AF </w:t>
        </w:r>
        <w:r w:rsidRPr="00122196">
          <w:rPr>
            <w:rFonts w:eastAsiaTheme="minorEastAsia" w:hint="eastAsia"/>
            <w:lang w:eastAsia="zh-CN"/>
          </w:rPr>
          <w:t>via</w:t>
        </w:r>
        <w:r w:rsidRPr="00122196">
          <w:rPr>
            <w:rFonts w:eastAsiaTheme="minorEastAsia"/>
            <w:lang w:eastAsia="zh-CN"/>
          </w:rPr>
          <w:t xml:space="preserve"> invoking the sensing service. </w:t>
        </w:r>
      </w:ins>
    </w:p>
    <w:p w14:paraId="4B75A5AE" w14:textId="77777777" w:rsidR="00403F81" w:rsidRPr="00122196" w:rsidRDefault="00403F81" w:rsidP="00403F81">
      <w:pPr>
        <w:rPr>
          <w:ins w:id="22" w:author="CMCC1" w:date="2025-05-07T14:07:00Z"/>
          <w:rFonts w:eastAsiaTheme="minorEastAsia"/>
          <w:lang w:eastAsia="zh-CN"/>
        </w:rPr>
      </w:pPr>
      <w:ins w:id="23" w:author="CMCC1" w:date="2025-05-07T14:07:00Z">
        <w:r w:rsidRPr="00122196">
          <w:rPr>
            <w:rFonts w:eastAsiaTheme="minorEastAsia"/>
            <w:lang w:eastAsia="zh-CN"/>
          </w:rPr>
          <w:t>Sensing Function splits into Sensing Control Function (SCF) and the Sensing Processing Function (SPF). SCF is responsible for sensing service control, while SPF is responsible for sensing data collection and processing, etc.</w:t>
        </w:r>
      </w:ins>
    </w:p>
    <w:p w14:paraId="2EE8F559" w14:textId="649EBEB6" w:rsidR="00D150C4" w:rsidRPr="00122196" w:rsidRDefault="00D150C4" w:rsidP="00D150C4">
      <w:pPr>
        <w:rPr>
          <w:ins w:id="24" w:author="CMCC1" w:date="2025-05-07T14:06:00Z"/>
          <w:rFonts w:eastAsiaTheme="minorEastAsia"/>
          <w:lang w:eastAsia="zh-CN"/>
        </w:rPr>
      </w:pPr>
      <w:ins w:id="25" w:author="CMCC1" w:date="2025-05-05T22:56:00Z">
        <w:r w:rsidRPr="00122196">
          <w:rPr>
            <w:rFonts w:eastAsiaTheme="minorEastAsia"/>
            <w:lang w:eastAsia="zh-CN"/>
          </w:rPr>
          <w:t xml:space="preserve">Regarding </w:t>
        </w:r>
        <w:r w:rsidRPr="00122196">
          <w:rPr>
            <w:rFonts w:eastAsiaTheme="minorEastAsia" w:hint="eastAsia"/>
            <w:lang w:eastAsia="zh-CN"/>
          </w:rPr>
          <w:t>the</w:t>
        </w:r>
        <w:r w:rsidRPr="00122196">
          <w:rPr>
            <w:rFonts w:eastAsiaTheme="minorEastAsia"/>
            <w:lang w:eastAsia="zh-CN"/>
          </w:rPr>
          <w:t xml:space="preserve"> sensing service authorization, when </w:t>
        </w:r>
        <w:r w:rsidRPr="00122196">
          <w:rPr>
            <w:rFonts w:eastAsiaTheme="minorEastAsia" w:hint="eastAsia"/>
            <w:lang w:eastAsia="zh-CN"/>
          </w:rPr>
          <w:t>the</w:t>
        </w:r>
        <w:r w:rsidRPr="00122196">
          <w:rPr>
            <w:rFonts w:eastAsiaTheme="minorEastAsia"/>
            <w:lang w:eastAsia="zh-CN"/>
          </w:rPr>
          <w:t xml:space="preserve"> AF </w:t>
        </w:r>
        <w:r w:rsidRPr="00122196">
          <w:rPr>
            <w:rFonts w:eastAsiaTheme="minorEastAsia" w:hint="eastAsia"/>
            <w:lang w:eastAsia="zh-CN"/>
          </w:rPr>
          <w:t>decides</w:t>
        </w:r>
        <w:r w:rsidRPr="00122196">
          <w:rPr>
            <w:rFonts w:eastAsiaTheme="minorEastAsia"/>
            <w:lang w:eastAsia="zh-CN"/>
          </w:rPr>
          <w:t xml:space="preserve"> </w:t>
        </w:r>
        <w:r w:rsidRPr="00122196">
          <w:rPr>
            <w:rFonts w:eastAsiaTheme="minorEastAsia" w:hint="eastAsia"/>
            <w:lang w:eastAsia="zh-CN"/>
          </w:rPr>
          <w:t>to</w:t>
        </w:r>
        <w:r w:rsidRPr="00122196">
          <w:rPr>
            <w:rFonts w:eastAsiaTheme="minorEastAsia"/>
            <w:lang w:eastAsia="zh-CN"/>
          </w:rPr>
          <w:t xml:space="preserve"> trigger the sensing service, </w:t>
        </w:r>
      </w:ins>
      <w:ins w:id="26" w:author="CMCC1" w:date="2025-05-07T14:07:00Z">
        <w:r w:rsidR="00403F81" w:rsidRPr="00122196">
          <w:rPr>
            <w:rFonts w:eastAsiaTheme="minorEastAsia"/>
            <w:lang w:eastAsia="zh-CN"/>
          </w:rPr>
          <w:t>SCF</w:t>
        </w:r>
      </w:ins>
      <w:ins w:id="27" w:author="CMCC1" w:date="2025-05-05T22:56:00Z">
        <w:r w:rsidRPr="00122196">
          <w:rPr>
            <w:rFonts w:eastAsiaTheme="minorEastAsia"/>
            <w:lang w:eastAsia="zh-CN"/>
          </w:rPr>
          <w:t xml:space="preserve"> will perform authorization for that AF to make sure that only authorized AF can make usage of the </w:t>
        </w:r>
        <w:r w:rsidRPr="00122196">
          <w:rPr>
            <w:rFonts w:eastAsiaTheme="minorEastAsia" w:hint="eastAsia"/>
            <w:lang w:eastAsia="zh-CN"/>
          </w:rPr>
          <w:t>specific</w:t>
        </w:r>
        <w:r w:rsidRPr="00122196">
          <w:rPr>
            <w:rFonts w:eastAsiaTheme="minorEastAsia"/>
            <w:lang w:eastAsia="zh-CN"/>
          </w:rPr>
          <w:t xml:space="preserve"> sensing service. With regard to </w:t>
        </w:r>
        <w:r w:rsidRPr="00122196">
          <w:rPr>
            <w:rFonts w:eastAsiaTheme="minorEastAsia" w:hint="eastAsia"/>
            <w:lang w:eastAsia="zh-CN"/>
          </w:rPr>
          <w:t>the</w:t>
        </w:r>
        <w:r w:rsidRPr="00122196">
          <w:rPr>
            <w:rFonts w:eastAsiaTheme="minorEastAsia"/>
            <w:lang w:eastAsia="zh-CN"/>
          </w:rPr>
          <w:t xml:space="preserve"> sensing service revocation, when the AF determines to stop </w:t>
        </w:r>
        <w:r w:rsidRPr="00122196">
          <w:rPr>
            <w:rFonts w:eastAsiaTheme="minorEastAsia" w:hint="eastAsia"/>
            <w:lang w:eastAsia="zh-CN"/>
          </w:rPr>
          <w:t>the</w:t>
        </w:r>
        <w:r w:rsidRPr="00122196">
          <w:rPr>
            <w:rFonts w:eastAsiaTheme="minorEastAsia"/>
            <w:lang w:eastAsia="zh-CN"/>
          </w:rPr>
          <w:t xml:space="preserve"> </w:t>
        </w:r>
        <w:r w:rsidRPr="00122196">
          <w:rPr>
            <w:rFonts w:eastAsiaTheme="minorEastAsia" w:hint="eastAsia"/>
            <w:lang w:eastAsia="zh-CN"/>
          </w:rPr>
          <w:t>specific</w:t>
        </w:r>
        <w:r w:rsidRPr="00122196">
          <w:rPr>
            <w:rFonts w:eastAsiaTheme="minorEastAsia"/>
            <w:lang w:eastAsia="zh-CN"/>
          </w:rPr>
          <w:t xml:space="preserve"> sensing service due to some reason, e.g., saving resource, the AF can send message to request the </w:t>
        </w:r>
      </w:ins>
      <w:ins w:id="28" w:author="CMCC1" w:date="2025-05-07T14:07:00Z">
        <w:r w:rsidR="00403F81" w:rsidRPr="00122196">
          <w:rPr>
            <w:rFonts w:eastAsiaTheme="minorEastAsia"/>
            <w:lang w:eastAsia="zh-CN"/>
          </w:rPr>
          <w:t xml:space="preserve">SCF </w:t>
        </w:r>
      </w:ins>
      <w:ins w:id="29" w:author="CMCC1" w:date="2025-05-05T22:56:00Z">
        <w:r w:rsidRPr="00122196">
          <w:rPr>
            <w:rFonts w:eastAsiaTheme="minorEastAsia"/>
            <w:lang w:eastAsia="zh-CN"/>
          </w:rPr>
          <w:t xml:space="preserve">to cancel the </w:t>
        </w:r>
        <w:r w:rsidRPr="00122196">
          <w:rPr>
            <w:rFonts w:eastAsiaTheme="minorEastAsia" w:hint="eastAsia"/>
            <w:lang w:eastAsia="zh-CN"/>
          </w:rPr>
          <w:t>relevant</w:t>
        </w:r>
        <w:r w:rsidRPr="00122196">
          <w:rPr>
            <w:rFonts w:eastAsiaTheme="minorEastAsia"/>
            <w:lang w:eastAsia="zh-CN"/>
          </w:rPr>
          <w:t xml:space="preserve"> sensing service</w:t>
        </w:r>
        <w:r w:rsidRPr="00122196">
          <w:rPr>
            <w:rFonts w:eastAsiaTheme="minorEastAsia" w:hint="eastAsia"/>
            <w:lang w:eastAsia="zh-CN"/>
          </w:rPr>
          <w:t>,</w:t>
        </w:r>
        <w:r w:rsidRPr="00122196">
          <w:rPr>
            <w:rFonts w:eastAsiaTheme="minorEastAsia"/>
            <w:lang w:eastAsia="zh-CN"/>
          </w:rPr>
          <w:t xml:space="preserve"> which </w:t>
        </w:r>
        <w:r w:rsidRPr="00122196">
          <w:rPr>
            <w:rFonts w:eastAsiaTheme="minorEastAsia"/>
            <w:lang w:eastAsia="zh-CN"/>
          </w:rPr>
          <w:lastRenderedPageBreak/>
          <w:t xml:space="preserve">leads to SF-C release the sensing resource, including the sensing entity </w:t>
        </w:r>
        <w:r w:rsidRPr="00122196">
          <w:rPr>
            <w:lang w:val="en-US"/>
          </w:rPr>
          <w:t>referring to a Sensing Transmitter or to a Sensing Receiver</w:t>
        </w:r>
        <w:r w:rsidRPr="00122196">
          <w:rPr>
            <w:rFonts w:eastAsiaTheme="minorEastAsia"/>
            <w:lang w:eastAsia="zh-CN"/>
          </w:rPr>
          <w:t>.</w:t>
        </w:r>
      </w:ins>
    </w:p>
    <w:p w14:paraId="394C42C1" w14:textId="77777777" w:rsidR="00403F81" w:rsidRPr="00122196" w:rsidRDefault="00403F81" w:rsidP="00D150C4">
      <w:pPr>
        <w:rPr>
          <w:ins w:id="30" w:author="CMCC1" w:date="2025-05-05T22:56:00Z"/>
          <w:rFonts w:eastAsiaTheme="minorEastAsia"/>
          <w:lang w:eastAsia="zh-CN"/>
        </w:rPr>
      </w:pPr>
    </w:p>
    <w:p w14:paraId="3A192555" w14:textId="77777777" w:rsidR="00D150C4" w:rsidRPr="00122196" w:rsidRDefault="00D150C4" w:rsidP="00D150C4">
      <w:pPr>
        <w:pStyle w:val="NO"/>
        <w:rPr>
          <w:ins w:id="31" w:author="CMCC1" w:date="2025-05-05T22:56:00Z"/>
        </w:rPr>
      </w:pPr>
      <w:ins w:id="32" w:author="CMCC1" w:date="2025-05-05T22:56:00Z">
        <w:r w:rsidRPr="00122196">
          <w:t xml:space="preserve">NOTE x: </w:t>
        </w:r>
        <w:r w:rsidRPr="00122196">
          <w:tab/>
          <w:t>In this solution, for trusted domain, the AF can trigger the sensing service authorization by directly sending the request to the SF-C without going via the NEF.</w:t>
        </w:r>
      </w:ins>
    </w:p>
    <w:p w14:paraId="71BA0B16" w14:textId="77777777" w:rsidR="00D150C4" w:rsidRPr="00122196" w:rsidRDefault="00D150C4" w:rsidP="00D150C4">
      <w:pPr>
        <w:pStyle w:val="3"/>
        <w:rPr>
          <w:ins w:id="33" w:author="CMCC1" w:date="2025-05-05T22:56:00Z"/>
        </w:rPr>
      </w:pPr>
      <w:proofErr w:type="gramStart"/>
      <w:ins w:id="34" w:author="CMCC1" w:date="2025-05-05T22:56:00Z">
        <w:r w:rsidRPr="00122196">
          <w:t>6.</w:t>
        </w:r>
        <w:r w:rsidRPr="00122196">
          <w:rPr>
            <w:rFonts w:hint="eastAsia"/>
          </w:rPr>
          <w:t>X</w:t>
        </w:r>
        <w:r w:rsidRPr="00122196">
          <w:t>.2</w:t>
        </w:r>
        <w:proofErr w:type="gramEnd"/>
        <w:r w:rsidRPr="00122196">
          <w:tab/>
          <w:t>Procedure for sensing service authorization</w:t>
        </w:r>
        <w:r w:rsidRPr="00122196">
          <w:rPr>
            <w:rFonts w:eastAsiaTheme="minorEastAsia"/>
            <w:lang w:eastAsia="zh-CN"/>
          </w:rPr>
          <w:t xml:space="preserve"> triggered by the AF</w:t>
        </w:r>
      </w:ins>
    </w:p>
    <w:p w14:paraId="094849B3" w14:textId="63B6C33E" w:rsidR="00D150C4" w:rsidRPr="00122196" w:rsidRDefault="001A5D77" w:rsidP="00D150C4">
      <w:pPr>
        <w:jc w:val="center"/>
        <w:rPr>
          <w:ins w:id="35" w:author="CMCC1" w:date="2025-05-05T22:56:00Z"/>
          <w:rFonts w:eastAsiaTheme="minorEastAsia"/>
          <w:lang w:eastAsia="zh-CN"/>
        </w:rPr>
      </w:pPr>
      <w:ins w:id="36" w:author="CMCC1" w:date="2025-05-05T22:56:00Z">
        <w:r w:rsidRPr="00122196">
          <w:object w:dxaOrig="12384" w:dyaOrig="7309" w14:anchorId="2FCD4DC7">
            <v:shape id="_x0000_i1026" type="#_x0000_t75" style="width:437.55pt;height:284.15pt" o:ole="">
              <v:imagedata r:id="rId13" o:title=""/>
            </v:shape>
            <o:OLEObject Type="Embed" ProgID="Visio.Drawing.15" ShapeID="_x0000_i1026" DrawAspect="Content" ObjectID="_1808248059" r:id="rId14"/>
          </w:object>
        </w:r>
      </w:ins>
    </w:p>
    <w:p w14:paraId="35401180" w14:textId="77777777" w:rsidR="00D150C4" w:rsidRPr="00122196" w:rsidRDefault="00D150C4" w:rsidP="00D150C4">
      <w:pPr>
        <w:pStyle w:val="TF"/>
        <w:rPr>
          <w:ins w:id="37" w:author="CMCC1" w:date="2025-05-05T22:56:00Z"/>
        </w:rPr>
      </w:pPr>
      <w:ins w:id="38" w:author="CMCC1" w:date="2025-05-05T22:56:00Z">
        <w:r w:rsidRPr="00122196">
          <w:t>Figure 6.X.2-1: procedure for sensing service authorization.</w:t>
        </w:r>
      </w:ins>
    </w:p>
    <w:p w14:paraId="75EC1B30" w14:textId="63957619" w:rsidR="00D150C4" w:rsidRPr="00122196" w:rsidRDefault="00D150C4" w:rsidP="00D150C4">
      <w:pPr>
        <w:pStyle w:val="B1"/>
        <w:rPr>
          <w:ins w:id="39" w:author="CMCC1" w:date="2025-05-05T22:56:00Z"/>
          <w:rFonts w:eastAsia="Times New Roman"/>
          <w:color w:val="auto"/>
          <w:lang w:eastAsia="en-GB"/>
        </w:rPr>
      </w:pPr>
      <w:ins w:id="40" w:author="CMCC1" w:date="2025-05-05T22:56:00Z">
        <w:r w:rsidRPr="00122196">
          <w:rPr>
            <w:rFonts w:eastAsia="Times New Roman"/>
            <w:color w:val="auto"/>
            <w:lang w:eastAsia="en-GB"/>
          </w:rPr>
          <w:t xml:space="preserve">1. The AF may sends </w:t>
        </w:r>
      </w:ins>
      <w:proofErr w:type="spellStart"/>
      <w:ins w:id="41" w:author="CMCC1" w:date="2025-05-08T12:03:00Z">
        <w:r w:rsidR="00F37E1E" w:rsidRPr="00122196">
          <w:t>Nnef_Sensing</w:t>
        </w:r>
      </w:ins>
      <w:ins w:id="42" w:author="CMCC1" w:date="2025-05-08T22:03:00Z">
        <w:r w:rsidR="001A5D77" w:rsidRPr="00122196">
          <w:rPr>
            <w:rFonts w:hint="eastAsia"/>
          </w:rPr>
          <w:t>S</w:t>
        </w:r>
      </w:ins>
      <w:ins w:id="43" w:author="CMCC1" w:date="2025-05-08T12:03:00Z">
        <w:r w:rsidR="00F37E1E" w:rsidRPr="00122196">
          <w:t>ervice</w:t>
        </w:r>
        <w:proofErr w:type="spellEnd"/>
        <w:r w:rsidR="00F37E1E" w:rsidRPr="00122196">
          <w:t xml:space="preserve"> </w:t>
        </w:r>
      </w:ins>
      <w:ins w:id="44" w:author="CMCC1" w:date="2025-05-05T22:56:00Z">
        <w:r w:rsidRPr="00122196">
          <w:rPr>
            <w:rFonts w:eastAsia="Times New Roman"/>
            <w:color w:val="auto"/>
            <w:lang w:eastAsia="en-GB"/>
          </w:rPr>
          <w:t xml:space="preserve">request message to the NEF to obtain sensing result from the network, which may include some sensing service parameters, e.g. target sensing service area, one-time report/periodical report/event-triggered report, </w:t>
        </w:r>
      </w:ins>
      <w:ins w:id="45" w:author="CMCC1" w:date="2025-05-06T09:37:00Z">
        <w:r w:rsidR="0027037E" w:rsidRPr="00122196">
          <w:rPr>
            <w:lang w:val="en-US" w:eastAsia="zh-CN"/>
          </w:rPr>
          <w:t>sensing operation</w:t>
        </w:r>
        <w:r w:rsidR="0027037E" w:rsidRPr="00122196">
          <w:rPr>
            <w:rFonts w:eastAsia="Times New Roman"/>
            <w:color w:val="auto"/>
            <w:lang w:eastAsia="en-GB"/>
          </w:rPr>
          <w:t xml:space="preserve"> </w:t>
        </w:r>
      </w:ins>
      <w:ins w:id="46" w:author="CMCC1" w:date="2025-05-05T22:56:00Z">
        <w:r w:rsidRPr="00122196">
          <w:rPr>
            <w:rFonts w:eastAsia="Times New Roman"/>
            <w:color w:val="auto"/>
            <w:lang w:eastAsia="en-GB"/>
          </w:rPr>
          <w:t>and so on.</w:t>
        </w:r>
      </w:ins>
    </w:p>
    <w:p w14:paraId="7DDBE969" w14:textId="77777777" w:rsidR="00D150C4" w:rsidRPr="00122196" w:rsidRDefault="00D150C4" w:rsidP="00D150C4">
      <w:pPr>
        <w:pStyle w:val="B1"/>
        <w:rPr>
          <w:ins w:id="47" w:author="CMCC1" w:date="2025-05-05T22:56:00Z"/>
          <w:rFonts w:eastAsia="MS Mincho"/>
          <w:lang w:eastAsia="en-US"/>
        </w:rPr>
      </w:pPr>
      <w:ins w:id="48" w:author="CMCC1" w:date="2025-05-05T22:56:00Z">
        <w:r w:rsidRPr="00122196">
          <w:rPr>
            <w:rFonts w:eastAsia="Times New Roman"/>
            <w:color w:val="auto"/>
            <w:lang w:eastAsia="en-GB"/>
          </w:rPr>
          <w:t>2. The NEF authorizes the AF request of the sensing servic</w:t>
        </w:r>
        <w:r w:rsidRPr="00122196">
          <w:rPr>
            <w:rFonts w:eastAsia="Times New Roman" w:hint="eastAsia"/>
            <w:color w:val="auto"/>
            <w:lang w:eastAsia="en-GB"/>
          </w:rPr>
          <w:t>e</w:t>
        </w:r>
        <w:r w:rsidRPr="00122196">
          <w:rPr>
            <w:rFonts w:eastAsia="Times New Roman"/>
            <w:color w:val="auto"/>
            <w:lang w:eastAsia="en-GB"/>
          </w:rPr>
          <w:t>. If the authorisation is not granted, the NEF replies to the AF indicating authorisation failure of the sensing servic</w:t>
        </w:r>
        <w:r w:rsidRPr="00122196">
          <w:rPr>
            <w:rFonts w:eastAsia="Times New Roman" w:hint="eastAsia"/>
            <w:color w:val="auto"/>
            <w:lang w:eastAsia="en-GB"/>
          </w:rPr>
          <w:t>e</w:t>
        </w:r>
        <w:r w:rsidRPr="00122196">
          <w:rPr>
            <w:rFonts w:eastAsia="Times New Roman"/>
            <w:color w:val="auto"/>
            <w:lang w:eastAsia="en-GB"/>
          </w:rPr>
          <w:t xml:space="preserve"> and the following steps will be skipped; otherwise, the NEF proceeds with the following steps.</w:t>
        </w:r>
      </w:ins>
    </w:p>
    <w:p w14:paraId="78964D6A" w14:textId="69E95684" w:rsidR="00D150C4" w:rsidRPr="00122196" w:rsidRDefault="00D150C4" w:rsidP="00D150C4">
      <w:pPr>
        <w:pStyle w:val="B1"/>
        <w:rPr>
          <w:ins w:id="49" w:author="CMCC1" w:date="2025-05-05T22:56:00Z"/>
          <w:rFonts w:eastAsia="Times New Roman"/>
          <w:color w:val="auto"/>
          <w:lang w:eastAsia="en-GB"/>
        </w:rPr>
      </w:pPr>
      <w:ins w:id="50" w:author="CMCC1" w:date="2025-05-05T22:56:00Z">
        <w:r w:rsidRPr="00122196">
          <w:rPr>
            <w:rFonts w:eastAsia="Times New Roman"/>
            <w:color w:val="auto"/>
            <w:lang w:eastAsia="en-GB"/>
          </w:rPr>
          <w:t xml:space="preserve">3. The NEF sends the </w:t>
        </w:r>
        <w:proofErr w:type="spellStart"/>
        <w:r w:rsidRPr="00122196">
          <w:rPr>
            <w:rFonts w:eastAsia="Times New Roman"/>
            <w:color w:val="auto"/>
            <w:lang w:eastAsia="en-GB"/>
          </w:rPr>
          <w:t>Nsc</w:t>
        </w:r>
      </w:ins>
      <w:ins w:id="51" w:author="CMCC1" w:date="2025-05-08T10:40:00Z">
        <w:r w:rsidR="005C59E5" w:rsidRPr="00122196">
          <w:rPr>
            <w:rFonts w:asciiTheme="minorEastAsia" w:eastAsiaTheme="minorEastAsia" w:hAnsiTheme="minorEastAsia"/>
            <w:color w:val="auto"/>
            <w:lang w:eastAsia="zh-CN"/>
          </w:rPr>
          <w:t>f</w:t>
        </w:r>
      </w:ins>
      <w:proofErr w:type="spellEnd"/>
      <w:ins w:id="52" w:author="CMCC1" w:date="2025-05-05T22:56:00Z">
        <w:r w:rsidRPr="00122196">
          <w:rPr>
            <w:rFonts w:eastAsia="Times New Roman"/>
            <w:color w:val="auto"/>
            <w:lang w:eastAsia="en-GB"/>
          </w:rPr>
          <w:t>_</w:t>
        </w:r>
      </w:ins>
      <w:ins w:id="53" w:author="CMCC1" w:date="2025-05-08T12:04:00Z">
        <w:r w:rsidR="00F37E1E" w:rsidRPr="00122196">
          <w:rPr>
            <w:rFonts w:hint="eastAsia"/>
          </w:rPr>
          <w:t xml:space="preserve"> </w:t>
        </w:r>
      </w:ins>
      <w:proofErr w:type="spellStart"/>
      <w:ins w:id="54" w:author="CMCC1" w:date="2025-05-08T22:04:00Z">
        <w:r w:rsidR="001A5D77" w:rsidRPr="00122196">
          <w:t>Sensing</w:t>
        </w:r>
        <w:r w:rsidR="001A5D77" w:rsidRPr="00122196">
          <w:rPr>
            <w:rFonts w:hint="eastAsia"/>
          </w:rPr>
          <w:t>S</w:t>
        </w:r>
        <w:r w:rsidR="001A5D77" w:rsidRPr="00122196">
          <w:t>ervice</w:t>
        </w:r>
      </w:ins>
      <w:proofErr w:type="spellEnd"/>
      <w:ins w:id="55" w:author="CMCC1" w:date="2025-05-08T12:04:00Z">
        <w:r w:rsidR="00F37E1E" w:rsidRPr="00122196">
          <w:rPr>
            <w:rFonts w:hint="eastAsia"/>
          </w:rPr>
          <w:t xml:space="preserve"> </w:t>
        </w:r>
      </w:ins>
      <w:ins w:id="56" w:author="CMCC1" w:date="2025-05-08T22:10:00Z">
        <w:r w:rsidR="006057DF">
          <w:t>r</w:t>
        </w:r>
      </w:ins>
      <w:ins w:id="57" w:author="CMCC1" w:date="2025-05-08T12:04:00Z">
        <w:r w:rsidR="00F37E1E" w:rsidRPr="00122196">
          <w:rPr>
            <w:rFonts w:hint="eastAsia"/>
          </w:rPr>
          <w:t>equest</w:t>
        </w:r>
        <w:r w:rsidR="00F37E1E" w:rsidRPr="00122196">
          <w:rPr>
            <w:rFonts w:eastAsia="Times New Roman"/>
            <w:color w:val="auto"/>
            <w:lang w:eastAsia="en-GB"/>
          </w:rPr>
          <w:t xml:space="preserve"> </w:t>
        </w:r>
      </w:ins>
      <w:ins w:id="58" w:author="CMCC1" w:date="2025-05-05T22:56:00Z">
        <w:r w:rsidRPr="00122196">
          <w:rPr>
            <w:rFonts w:eastAsia="Times New Roman"/>
            <w:color w:val="auto"/>
            <w:lang w:eastAsia="en-GB"/>
          </w:rPr>
          <w:t xml:space="preserve">message to the </w:t>
        </w:r>
      </w:ins>
      <w:ins w:id="59" w:author="CMCC1" w:date="2025-05-08T10:39:00Z">
        <w:r w:rsidR="009B20D7" w:rsidRPr="00122196">
          <w:rPr>
            <w:rFonts w:eastAsiaTheme="minorEastAsia"/>
            <w:lang w:eastAsia="zh-CN"/>
          </w:rPr>
          <w:t>SCF</w:t>
        </w:r>
      </w:ins>
      <w:ins w:id="60" w:author="CMCC1" w:date="2025-05-05T22:56:00Z">
        <w:r w:rsidRPr="00122196">
          <w:rPr>
            <w:rFonts w:eastAsia="Times New Roman"/>
            <w:color w:val="auto"/>
            <w:lang w:eastAsia="en-GB"/>
          </w:rPr>
          <w:t xml:space="preserve">. </w:t>
        </w:r>
        <w:r w:rsidRPr="00122196">
          <w:t xml:space="preserve">The request includes </w:t>
        </w:r>
        <w:r w:rsidRPr="00122196">
          <w:rPr>
            <w:rFonts w:eastAsia="Times New Roman"/>
            <w:color w:val="auto"/>
            <w:lang w:eastAsia="en-GB"/>
          </w:rPr>
          <w:t>some sensing service parameters, e.g. target sensing service area, one-time report/periodical report/event-triggered report, and so on, which are carried in step 1.</w:t>
        </w:r>
      </w:ins>
    </w:p>
    <w:p w14:paraId="3924C77B" w14:textId="2AE39E60" w:rsidR="00D150C4" w:rsidRPr="00122196" w:rsidRDefault="00D150C4" w:rsidP="00D150C4">
      <w:pPr>
        <w:pStyle w:val="B1"/>
        <w:rPr>
          <w:ins w:id="61" w:author="CMCC1" w:date="2025-05-05T22:56:00Z"/>
          <w:rFonts w:eastAsia="Times New Roman"/>
          <w:color w:val="auto"/>
          <w:lang w:eastAsia="en-GB"/>
        </w:rPr>
      </w:pPr>
      <w:ins w:id="62" w:author="CMCC1" w:date="2025-05-05T22:56:00Z">
        <w:r w:rsidRPr="00122196">
          <w:rPr>
            <w:rFonts w:eastAsia="Times New Roman"/>
            <w:color w:val="auto"/>
            <w:lang w:eastAsia="en-GB"/>
          </w:rPr>
          <w:t xml:space="preserve">4. </w:t>
        </w:r>
        <w:r w:rsidRPr="00122196">
          <w:rPr>
            <w:rFonts w:eastAsia="Times New Roman" w:hint="eastAsia"/>
            <w:color w:val="auto"/>
            <w:lang w:eastAsia="en-GB"/>
          </w:rPr>
          <w:t>T</w:t>
        </w:r>
        <w:r w:rsidRPr="00122196">
          <w:rPr>
            <w:rFonts w:eastAsia="Times New Roman"/>
            <w:color w:val="auto"/>
            <w:lang w:eastAsia="en-GB"/>
          </w:rPr>
          <w:t xml:space="preserve">he </w:t>
        </w:r>
      </w:ins>
      <w:ins w:id="63" w:author="CMCC1" w:date="2025-05-07T14:07:00Z">
        <w:r w:rsidR="00403F81" w:rsidRPr="00122196">
          <w:rPr>
            <w:rFonts w:eastAsiaTheme="minorEastAsia"/>
            <w:lang w:eastAsia="zh-CN"/>
          </w:rPr>
          <w:t>SCF</w:t>
        </w:r>
        <w:r w:rsidR="00403F81" w:rsidRPr="00122196">
          <w:rPr>
            <w:rFonts w:eastAsia="Times New Roman"/>
            <w:color w:val="auto"/>
            <w:lang w:eastAsia="en-GB"/>
          </w:rPr>
          <w:t xml:space="preserve"> </w:t>
        </w:r>
      </w:ins>
      <w:ins w:id="64" w:author="CMCC1" w:date="2025-05-05T22:56:00Z">
        <w:r w:rsidRPr="00122196">
          <w:rPr>
            <w:rFonts w:eastAsia="Times New Roman"/>
            <w:color w:val="auto"/>
            <w:lang w:eastAsia="en-GB"/>
          </w:rPr>
          <w:t xml:space="preserve">performs authorization based on the sensing service requirement. If the authorisation is not granted, the following steps will be skipped and the </w:t>
        </w:r>
      </w:ins>
      <w:ins w:id="65" w:author="CMCC1" w:date="2025-05-07T14:07:00Z">
        <w:r w:rsidR="00403F81" w:rsidRPr="00122196">
          <w:rPr>
            <w:rFonts w:eastAsiaTheme="minorEastAsia"/>
            <w:lang w:eastAsia="zh-CN"/>
          </w:rPr>
          <w:t>SCF</w:t>
        </w:r>
        <w:r w:rsidR="00403F81" w:rsidRPr="00122196">
          <w:rPr>
            <w:rFonts w:eastAsia="Times New Roman"/>
            <w:color w:val="auto"/>
            <w:lang w:eastAsia="en-GB"/>
          </w:rPr>
          <w:t xml:space="preserve"> </w:t>
        </w:r>
      </w:ins>
      <w:ins w:id="66" w:author="CMCC1" w:date="2025-05-05T22:56:00Z">
        <w:r w:rsidRPr="00122196">
          <w:rPr>
            <w:rFonts w:eastAsia="Times New Roman"/>
            <w:color w:val="auto"/>
            <w:lang w:eastAsia="en-GB"/>
          </w:rPr>
          <w:t>responds to the NEF indicating authorisation failure of the sensing servic</w:t>
        </w:r>
        <w:r w:rsidRPr="00122196">
          <w:rPr>
            <w:rFonts w:eastAsia="Times New Roman" w:hint="eastAsia"/>
            <w:color w:val="auto"/>
            <w:lang w:eastAsia="en-GB"/>
          </w:rPr>
          <w:t>e</w:t>
        </w:r>
        <w:r w:rsidRPr="00122196">
          <w:rPr>
            <w:rFonts w:eastAsia="Times New Roman"/>
            <w:color w:val="auto"/>
            <w:lang w:eastAsia="en-GB"/>
          </w:rPr>
          <w:t>.</w:t>
        </w:r>
      </w:ins>
    </w:p>
    <w:p w14:paraId="530589C8" w14:textId="075019B4" w:rsidR="00D150C4" w:rsidRPr="00122196" w:rsidRDefault="00D150C4" w:rsidP="00D150C4">
      <w:pPr>
        <w:pStyle w:val="B1"/>
        <w:rPr>
          <w:ins w:id="67" w:author="CMCC1" w:date="2025-05-05T22:56:00Z"/>
          <w:rFonts w:eastAsia="Times New Roman"/>
          <w:color w:val="auto"/>
          <w:lang w:eastAsia="en-GB"/>
        </w:rPr>
      </w:pPr>
      <w:ins w:id="68" w:author="CMCC1" w:date="2025-05-05T22:56:00Z">
        <w:r w:rsidRPr="00122196">
          <w:rPr>
            <w:rFonts w:eastAsia="Times New Roman"/>
            <w:color w:val="auto"/>
            <w:lang w:eastAsia="en-GB"/>
          </w:rPr>
          <w:t xml:space="preserve">5. </w:t>
        </w:r>
        <w:r w:rsidRPr="00122196">
          <w:rPr>
            <w:rFonts w:eastAsia="Times New Roman" w:hint="eastAsia"/>
            <w:color w:val="auto"/>
            <w:lang w:eastAsia="en-GB"/>
          </w:rPr>
          <w:t>T</w:t>
        </w:r>
        <w:r w:rsidRPr="00122196">
          <w:rPr>
            <w:rFonts w:eastAsia="Times New Roman"/>
            <w:color w:val="auto"/>
            <w:lang w:eastAsia="en-GB"/>
          </w:rPr>
          <w:t xml:space="preserve">he </w:t>
        </w:r>
      </w:ins>
      <w:ins w:id="69" w:author="CMCC1" w:date="2025-05-07T14:08:00Z">
        <w:r w:rsidR="00403F81" w:rsidRPr="00122196">
          <w:rPr>
            <w:rFonts w:eastAsiaTheme="minorEastAsia"/>
            <w:lang w:eastAsia="zh-CN"/>
          </w:rPr>
          <w:t>SCF</w:t>
        </w:r>
      </w:ins>
      <w:ins w:id="70" w:author="CMCC1" w:date="2025-05-05T22:56:00Z">
        <w:r w:rsidRPr="00122196">
          <w:rPr>
            <w:rFonts w:eastAsia="Times New Roman"/>
            <w:color w:val="auto"/>
            <w:lang w:eastAsia="en-GB"/>
          </w:rPr>
          <w:t xml:space="preserve"> responds to the NEF indicating the success of the sensing service authorization via sending sends </w:t>
        </w:r>
      </w:ins>
      <w:proofErr w:type="spellStart"/>
      <w:ins w:id="71" w:author="CMCC1" w:date="2025-05-08T22:03:00Z">
        <w:r w:rsidR="001A5D77" w:rsidRPr="00122196">
          <w:rPr>
            <w:rFonts w:eastAsia="Times New Roman"/>
            <w:color w:val="auto"/>
            <w:lang w:eastAsia="en-GB"/>
          </w:rPr>
          <w:t>Nsc</w:t>
        </w:r>
        <w:r w:rsidR="001A5D77" w:rsidRPr="00122196">
          <w:rPr>
            <w:rFonts w:asciiTheme="minorEastAsia" w:eastAsiaTheme="minorEastAsia" w:hAnsiTheme="minorEastAsia"/>
            <w:color w:val="auto"/>
            <w:lang w:eastAsia="zh-CN"/>
          </w:rPr>
          <w:t>f</w:t>
        </w:r>
        <w:proofErr w:type="spellEnd"/>
        <w:r w:rsidR="001A5D77" w:rsidRPr="00122196">
          <w:rPr>
            <w:rFonts w:eastAsia="Times New Roman"/>
            <w:color w:val="auto"/>
            <w:lang w:eastAsia="en-GB"/>
          </w:rPr>
          <w:t>_</w:t>
        </w:r>
        <w:r w:rsidR="001A5D77" w:rsidRPr="00122196">
          <w:rPr>
            <w:rFonts w:hint="eastAsia"/>
          </w:rPr>
          <w:t xml:space="preserve"> </w:t>
        </w:r>
      </w:ins>
      <w:proofErr w:type="spellStart"/>
      <w:ins w:id="72" w:author="CMCC1" w:date="2025-05-08T22:04:00Z">
        <w:r w:rsidR="001A5D77" w:rsidRPr="00122196">
          <w:t>Sensing</w:t>
        </w:r>
        <w:r w:rsidR="001A5D77" w:rsidRPr="00122196">
          <w:rPr>
            <w:rFonts w:hint="eastAsia"/>
          </w:rPr>
          <w:t>S</w:t>
        </w:r>
        <w:r w:rsidR="001A5D77" w:rsidRPr="00122196">
          <w:t>ervice</w:t>
        </w:r>
        <w:proofErr w:type="spellEnd"/>
        <w:r w:rsidR="001A5D77" w:rsidRPr="00122196">
          <w:t xml:space="preserve"> </w:t>
        </w:r>
      </w:ins>
      <w:ins w:id="73" w:author="CMCC1" w:date="2025-05-05T22:56:00Z">
        <w:r w:rsidRPr="00122196">
          <w:rPr>
            <w:rFonts w:eastAsia="Times New Roman"/>
            <w:color w:val="auto"/>
            <w:lang w:eastAsia="en-GB"/>
          </w:rPr>
          <w:t xml:space="preserve">response message. </w:t>
        </w:r>
        <w:r w:rsidRPr="00122196">
          <w:rPr>
            <w:rFonts w:eastAsia="Times New Roman" w:hint="eastAsia"/>
            <w:color w:val="auto"/>
            <w:lang w:eastAsia="en-GB"/>
          </w:rPr>
          <w:t>C</w:t>
        </w:r>
        <w:r w:rsidRPr="00122196">
          <w:rPr>
            <w:rFonts w:eastAsia="Times New Roman"/>
            <w:color w:val="auto"/>
            <w:lang w:eastAsia="en-GB"/>
          </w:rPr>
          <w:t xml:space="preserve">onsequently, the </w:t>
        </w:r>
      </w:ins>
      <w:ins w:id="74" w:author="CMCC1" w:date="2025-05-07T14:08:00Z">
        <w:r w:rsidR="00403F81" w:rsidRPr="00122196">
          <w:rPr>
            <w:rFonts w:eastAsiaTheme="minorEastAsia"/>
            <w:lang w:eastAsia="zh-CN"/>
          </w:rPr>
          <w:t>SCF</w:t>
        </w:r>
        <w:r w:rsidR="00403F81" w:rsidRPr="00122196">
          <w:rPr>
            <w:rFonts w:eastAsia="Times New Roman"/>
            <w:color w:val="auto"/>
            <w:lang w:eastAsia="en-GB"/>
          </w:rPr>
          <w:t xml:space="preserve"> </w:t>
        </w:r>
      </w:ins>
      <w:ins w:id="75" w:author="CMCC1" w:date="2025-05-05T22:56:00Z">
        <w:r w:rsidRPr="00122196">
          <w:rPr>
            <w:rFonts w:eastAsia="Times New Roman"/>
            <w:color w:val="auto"/>
            <w:lang w:eastAsia="en-GB"/>
          </w:rPr>
          <w:t xml:space="preserve">may select the </w:t>
        </w:r>
        <w:r w:rsidRPr="00122196">
          <w:rPr>
            <w:rFonts w:eastAsia="Times New Roman" w:hint="eastAsia"/>
            <w:color w:val="auto"/>
            <w:lang w:eastAsia="en-GB"/>
          </w:rPr>
          <w:t>appropriate</w:t>
        </w:r>
        <w:r w:rsidRPr="00122196">
          <w:rPr>
            <w:rFonts w:eastAsia="Times New Roman"/>
            <w:color w:val="auto"/>
            <w:lang w:eastAsia="en-GB"/>
          </w:rPr>
          <w:t xml:space="preserve"> </w:t>
        </w:r>
        <w:r w:rsidRPr="00122196">
          <w:rPr>
            <w:rFonts w:eastAsia="Times New Roman" w:hint="eastAsia"/>
            <w:color w:val="auto"/>
            <w:lang w:eastAsia="en-GB"/>
          </w:rPr>
          <w:t>sensing</w:t>
        </w:r>
        <w:r w:rsidRPr="00122196">
          <w:rPr>
            <w:rFonts w:eastAsia="Times New Roman"/>
            <w:color w:val="auto"/>
            <w:lang w:eastAsia="en-GB"/>
          </w:rPr>
          <w:t xml:space="preserve"> </w:t>
        </w:r>
        <w:r w:rsidRPr="00122196">
          <w:rPr>
            <w:rFonts w:eastAsia="Times New Roman" w:hint="eastAsia"/>
            <w:color w:val="auto"/>
            <w:lang w:eastAsia="en-GB"/>
          </w:rPr>
          <w:t>entity</w:t>
        </w:r>
      </w:ins>
      <w:ins w:id="76" w:author="CMCC1" w:date="2025-05-06T09:35:00Z">
        <w:r w:rsidR="0027037E" w:rsidRPr="00122196">
          <w:rPr>
            <w:rFonts w:eastAsia="Times New Roman"/>
            <w:color w:val="auto"/>
            <w:lang w:eastAsia="en-GB"/>
          </w:rPr>
          <w:t xml:space="preserve"> </w:t>
        </w:r>
      </w:ins>
      <w:ins w:id="77" w:author="CMCC1" w:date="2025-05-06T09:38:00Z">
        <w:r w:rsidR="0027037E" w:rsidRPr="00122196">
          <w:rPr>
            <w:rFonts w:eastAsia="Times New Roman"/>
            <w:color w:val="auto"/>
            <w:lang w:eastAsia="en-GB"/>
          </w:rPr>
          <w:t xml:space="preserve">e.g., based on target sensing service area, </w:t>
        </w:r>
      </w:ins>
      <w:ins w:id="78" w:author="CMCC1" w:date="2025-05-05T22:56:00Z">
        <w:r w:rsidRPr="00122196">
          <w:rPr>
            <w:rFonts w:eastAsia="Times New Roman" w:hint="eastAsia"/>
            <w:color w:val="auto"/>
            <w:lang w:eastAsia="en-GB"/>
          </w:rPr>
          <w:t>and</w:t>
        </w:r>
        <w:r w:rsidRPr="00122196">
          <w:rPr>
            <w:rFonts w:eastAsia="Times New Roman"/>
            <w:color w:val="auto"/>
            <w:lang w:eastAsia="en-GB"/>
          </w:rPr>
          <w:t xml:space="preserve"> </w:t>
        </w:r>
        <w:r w:rsidRPr="00122196">
          <w:rPr>
            <w:rFonts w:eastAsia="Times New Roman" w:hint="eastAsia"/>
            <w:color w:val="auto"/>
            <w:lang w:eastAsia="en-GB"/>
          </w:rPr>
          <w:t>initiate</w:t>
        </w:r>
        <w:r w:rsidRPr="00122196">
          <w:rPr>
            <w:rFonts w:eastAsia="Times New Roman"/>
            <w:color w:val="auto"/>
            <w:lang w:eastAsia="en-GB"/>
          </w:rPr>
          <w:t xml:space="preserve"> the sensing procedure.</w:t>
        </w:r>
      </w:ins>
    </w:p>
    <w:p w14:paraId="16839E2B" w14:textId="7D93DA5C" w:rsidR="00D150C4" w:rsidRPr="00122196" w:rsidRDefault="00D150C4" w:rsidP="00D150C4">
      <w:pPr>
        <w:pStyle w:val="B1"/>
        <w:rPr>
          <w:ins w:id="79" w:author="CMCC1" w:date="2025-05-05T22:56:00Z"/>
          <w:rFonts w:eastAsia="Times New Roman"/>
          <w:color w:val="auto"/>
          <w:lang w:eastAsia="en-GB"/>
        </w:rPr>
      </w:pPr>
      <w:ins w:id="80" w:author="CMCC1" w:date="2025-05-05T22:56:00Z">
        <w:r w:rsidRPr="00122196">
          <w:rPr>
            <w:rFonts w:eastAsia="Times New Roman"/>
            <w:color w:val="auto"/>
            <w:lang w:eastAsia="en-GB"/>
          </w:rPr>
          <w:t xml:space="preserve">6. The NEF sends </w:t>
        </w:r>
      </w:ins>
      <w:proofErr w:type="spellStart"/>
      <w:ins w:id="81" w:author="CMCC1" w:date="2025-05-08T22:03:00Z">
        <w:r w:rsidR="001A5D77" w:rsidRPr="00122196">
          <w:t>Nnef</w:t>
        </w:r>
        <w:proofErr w:type="spellEnd"/>
        <w:r w:rsidR="001A5D77" w:rsidRPr="00122196">
          <w:t>_</w:t>
        </w:r>
      </w:ins>
      <w:ins w:id="82" w:author="CMCC1" w:date="2025-05-08T22:04:00Z">
        <w:r w:rsidR="001A5D77" w:rsidRPr="00122196">
          <w:t xml:space="preserve"> </w:t>
        </w:r>
        <w:proofErr w:type="spellStart"/>
        <w:r w:rsidR="001A5D77" w:rsidRPr="00122196">
          <w:t>Sensing</w:t>
        </w:r>
        <w:r w:rsidR="001A5D77" w:rsidRPr="00122196">
          <w:rPr>
            <w:rFonts w:hint="eastAsia"/>
          </w:rPr>
          <w:t>S</w:t>
        </w:r>
        <w:r w:rsidR="001A5D77" w:rsidRPr="00122196">
          <w:t>ervice</w:t>
        </w:r>
        <w:proofErr w:type="spellEnd"/>
        <w:r w:rsidR="001A5D77" w:rsidRPr="00122196">
          <w:t xml:space="preserve"> </w:t>
        </w:r>
      </w:ins>
      <w:ins w:id="83" w:author="CMCC1" w:date="2025-05-05T22:56:00Z">
        <w:r w:rsidRPr="00122196">
          <w:rPr>
            <w:rFonts w:eastAsia="Times New Roman"/>
            <w:color w:val="auto"/>
            <w:lang w:eastAsia="en-GB"/>
          </w:rPr>
          <w:t>response message to the AF.</w:t>
        </w:r>
      </w:ins>
    </w:p>
    <w:p w14:paraId="5257894C" w14:textId="77777777" w:rsidR="00D150C4" w:rsidRPr="00122196" w:rsidRDefault="00D150C4" w:rsidP="00D150C4">
      <w:pPr>
        <w:pStyle w:val="3"/>
        <w:rPr>
          <w:ins w:id="84" w:author="CMCC1" w:date="2025-05-05T22:56:00Z"/>
        </w:rPr>
      </w:pPr>
      <w:proofErr w:type="gramStart"/>
      <w:ins w:id="85" w:author="CMCC1" w:date="2025-05-05T22:56:00Z">
        <w:r w:rsidRPr="00122196">
          <w:t>6.</w:t>
        </w:r>
        <w:r w:rsidRPr="00122196">
          <w:rPr>
            <w:rFonts w:hint="eastAsia"/>
          </w:rPr>
          <w:t>X</w:t>
        </w:r>
        <w:r w:rsidRPr="00122196">
          <w:t>.3</w:t>
        </w:r>
        <w:proofErr w:type="gramEnd"/>
        <w:r w:rsidRPr="00122196">
          <w:tab/>
          <w:t>Procedure for sensing service revocation</w:t>
        </w:r>
        <w:r w:rsidRPr="00122196">
          <w:rPr>
            <w:rFonts w:eastAsiaTheme="minorEastAsia"/>
            <w:lang w:eastAsia="zh-CN"/>
          </w:rPr>
          <w:t xml:space="preserve"> triggered by the AF</w:t>
        </w:r>
      </w:ins>
    </w:p>
    <w:p w14:paraId="033B12DD" w14:textId="77777777" w:rsidR="00D150C4" w:rsidRPr="00122196" w:rsidRDefault="00D150C4" w:rsidP="00D150C4">
      <w:pPr>
        <w:jc w:val="center"/>
        <w:rPr>
          <w:ins w:id="86" w:author="CMCC1" w:date="2025-05-05T22:56:00Z"/>
          <w:rFonts w:eastAsiaTheme="minorEastAsia"/>
          <w:lang w:eastAsia="zh-CN"/>
        </w:rPr>
      </w:pPr>
    </w:p>
    <w:bookmarkStart w:id="87" w:name="_GoBack"/>
    <w:p w14:paraId="0C4F4B21" w14:textId="1610F4C7" w:rsidR="00D150C4" w:rsidRPr="00122196" w:rsidRDefault="00CB0218" w:rsidP="00D150C4">
      <w:pPr>
        <w:jc w:val="center"/>
        <w:rPr>
          <w:ins w:id="88" w:author="CMCC1" w:date="2025-05-05T22:56:00Z"/>
          <w:rFonts w:eastAsiaTheme="minorEastAsia"/>
          <w:lang w:eastAsia="zh-CN"/>
        </w:rPr>
      </w:pPr>
      <w:ins w:id="89" w:author="CMCC1" w:date="2025-05-05T22:56:00Z">
        <w:r w:rsidRPr="00122196">
          <w:object w:dxaOrig="12384" w:dyaOrig="6744" w14:anchorId="722D96E5">
            <v:shape id="_x0000_i1027" type="#_x0000_t75" style="width:438.45pt;height:261.85pt" o:ole="">
              <v:imagedata r:id="rId15" o:title=""/>
            </v:shape>
            <o:OLEObject Type="Embed" ProgID="Visio.Drawing.15" ShapeID="_x0000_i1027" DrawAspect="Content" ObjectID="_1808248060" r:id="rId16"/>
          </w:object>
        </w:r>
      </w:ins>
      <w:bookmarkEnd w:id="87"/>
    </w:p>
    <w:p w14:paraId="5901F639" w14:textId="77777777" w:rsidR="00D150C4" w:rsidRPr="00122196" w:rsidRDefault="00D150C4" w:rsidP="00B75752">
      <w:pPr>
        <w:pStyle w:val="B1"/>
        <w:rPr>
          <w:ins w:id="90" w:author="CMCC1" w:date="2025-05-05T22:56:00Z"/>
          <w:rFonts w:eastAsia="Times New Roman"/>
          <w:color w:val="auto"/>
          <w:lang w:eastAsia="en-GB"/>
        </w:rPr>
      </w:pPr>
      <w:ins w:id="91" w:author="CMCC1" w:date="2025-05-05T22:56:00Z">
        <w:r w:rsidRPr="00122196">
          <w:rPr>
            <w:rFonts w:eastAsia="Times New Roman"/>
            <w:color w:val="auto"/>
            <w:lang w:eastAsia="en-GB"/>
          </w:rPr>
          <w:t xml:space="preserve">Figure 6.X.3-1: procedure for sensing service revocation </w:t>
        </w:r>
      </w:ins>
    </w:p>
    <w:p w14:paraId="3B4FD33F" w14:textId="444C509C" w:rsidR="00D150C4" w:rsidRPr="00122196" w:rsidRDefault="00B75752" w:rsidP="00B75752">
      <w:pPr>
        <w:pStyle w:val="B1"/>
        <w:rPr>
          <w:ins w:id="92" w:author="CMCC1" w:date="2025-05-05T22:56:00Z"/>
          <w:rFonts w:eastAsia="Times New Roman"/>
          <w:color w:val="auto"/>
          <w:lang w:eastAsia="en-GB"/>
        </w:rPr>
      </w:pPr>
      <w:ins w:id="93" w:author="CMCC1" w:date="2025-05-08T09:29:00Z">
        <w:r w:rsidRPr="00122196">
          <w:rPr>
            <w:rFonts w:eastAsia="Times New Roman"/>
            <w:color w:val="auto"/>
            <w:lang w:eastAsia="en-GB"/>
          </w:rPr>
          <w:t xml:space="preserve">1. </w:t>
        </w:r>
      </w:ins>
      <w:ins w:id="94" w:author="CMCC1" w:date="2025-05-05T22:56:00Z">
        <w:r w:rsidR="00D150C4" w:rsidRPr="00122196">
          <w:rPr>
            <w:rFonts w:eastAsia="Times New Roman" w:hint="eastAsia"/>
            <w:color w:val="auto"/>
            <w:lang w:eastAsia="en-GB"/>
          </w:rPr>
          <w:t>When</w:t>
        </w:r>
        <w:r w:rsidR="00D150C4" w:rsidRPr="00122196">
          <w:rPr>
            <w:rFonts w:eastAsia="Times New Roman"/>
            <w:color w:val="auto"/>
            <w:lang w:eastAsia="en-GB"/>
          </w:rPr>
          <w:t xml:space="preserve"> </w:t>
        </w:r>
        <w:r w:rsidR="00D150C4" w:rsidRPr="00122196">
          <w:rPr>
            <w:rFonts w:eastAsia="Times New Roman" w:hint="eastAsia"/>
            <w:color w:val="auto"/>
            <w:lang w:eastAsia="en-GB"/>
          </w:rPr>
          <w:t>determining</w:t>
        </w:r>
        <w:r w:rsidR="00D150C4" w:rsidRPr="00122196">
          <w:rPr>
            <w:rFonts w:eastAsia="Times New Roman"/>
            <w:color w:val="auto"/>
            <w:lang w:eastAsia="en-GB"/>
          </w:rPr>
          <w:t xml:space="preserve"> </w:t>
        </w:r>
        <w:r w:rsidR="00D150C4" w:rsidRPr="00122196">
          <w:rPr>
            <w:rFonts w:eastAsia="Times New Roman" w:hint="eastAsia"/>
            <w:color w:val="auto"/>
            <w:lang w:eastAsia="en-GB"/>
          </w:rPr>
          <w:t>to</w:t>
        </w:r>
        <w:r w:rsidR="00D150C4" w:rsidRPr="00122196">
          <w:rPr>
            <w:rFonts w:eastAsia="Times New Roman"/>
            <w:color w:val="auto"/>
            <w:lang w:eastAsia="en-GB"/>
          </w:rPr>
          <w:t xml:space="preserve"> revoke </w:t>
        </w:r>
        <w:r w:rsidR="00D150C4" w:rsidRPr="00122196">
          <w:rPr>
            <w:rFonts w:eastAsia="Times New Roman" w:hint="eastAsia"/>
            <w:color w:val="auto"/>
            <w:lang w:eastAsia="en-GB"/>
          </w:rPr>
          <w:t>the</w:t>
        </w:r>
        <w:r w:rsidR="00D150C4" w:rsidRPr="00122196">
          <w:rPr>
            <w:rFonts w:eastAsia="Times New Roman"/>
            <w:color w:val="auto"/>
            <w:lang w:eastAsia="en-GB"/>
          </w:rPr>
          <w:t xml:space="preserve"> sensing </w:t>
        </w:r>
        <w:r w:rsidR="00D150C4" w:rsidRPr="00122196">
          <w:rPr>
            <w:rFonts w:eastAsia="Times New Roman" w:hint="eastAsia"/>
            <w:color w:val="auto"/>
            <w:lang w:eastAsia="en-GB"/>
          </w:rPr>
          <w:t>service,</w:t>
        </w:r>
        <w:r w:rsidR="00D150C4" w:rsidRPr="00122196">
          <w:rPr>
            <w:rFonts w:eastAsia="Times New Roman"/>
            <w:color w:val="auto"/>
            <w:lang w:eastAsia="en-GB"/>
          </w:rPr>
          <w:t xml:space="preserve"> the AF sends </w:t>
        </w:r>
        <w:proofErr w:type="spellStart"/>
        <w:r w:rsidR="00D150C4" w:rsidRPr="00122196">
          <w:rPr>
            <w:rFonts w:eastAsia="Times New Roman"/>
            <w:color w:val="auto"/>
            <w:lang w:eastAsia="en-GB"/>
          </w:rPr>
          <w:t>Nnef</w:t>
        </w:r>
        <w:proofErr w:type="spellEnd"/>
        <w:r w:rsidR="00D150C4" w:rsidRPr="00122196">
          <w:rPr>
            <w:rFonts w:eastAsia="Times New Roman"/>
            <w:color w:val="auto"/>
            <w:lang w:eastAsia="en-GB"/>
          </w:rPr>
          <w:t xml:space="preserve">_ </w:t>
        </w:r>
      </w:ins>
      <w:proofErr w:type="spellStart"/>
      <w:ins w:id="95" w:author="CMCC1" w:date="2025-05-08T22:04:00Z">
        <w:r w:rsidR="00CB0218" w:rsidRPr="00122196">
          <w:t>Sensing</w:t>
        </w:r>
        <w:r w:rsidR="00CB0218" w:rsidRPr="00122196">
          <w:rPr>
            <w:rFonts w:hint="eastAsia"/>
          </w:rPr>
          <w:t>S</w:t>
        </w:r>
        <w:r w:rsidR="00CB0218" w:rsidRPr="00122196">
          <w:t>ervice</w:t>
        </w:r>
      </w:ins>
      <w:proofErr w:type="spellEnd"/>
      <w:ins w:id="96" w:author="CMCC1" w:date="2025-05-05T22:56:00Z">
        <w:r w:rsidR="00D150C4" w:rsidRPr="00122196">
          <w:rPr>
            <w:rFonts w:eastAsia="Times New Roman"/>
            <w:color w:val="auto"/>
            <w:lang w:eastAsia="en-GB"/>
          </w:rPr>
          <w:t xml:space="preserve"> </w:t>
        </w:r>
      </w:ins>
      <w:ins w:id="97" w:author="CMCC1" w:date="2025-05-08T22:07:00Z">
        <w:r w:rsidR="00CB0218" w:rsidRPr="00122196">
          <w:rPr>
            <w:rFonts w:eastAsia="Times New Roman"/>
            <w:color w:val="auto"/>
            <w:lang w:eastAsia="en-GB"/>
          </w:rPr>
          <w:t xml:space="preserve">revocation </w:t>
        </w:r>
      </w:ins>
      <w:ins w:id="98" w:author="CMCC1" w:date="2025-05-05T22:56:00Z">
        <w:r w:rsidR="00D150C4" w:rsidRPr="00122196">
          <w:rPr>
            <w:rFonts w:eastAsia="Times New Roman"/>
            <w:color w:val="auto"/>
            <w:lang w:eastAsia="en-GB"/>
          </w:rPr>
          <w:t>request message to the NEF.</w:t>
        </w:r>
      </w:ins>
    </w:p>
    <w:p w14:paraId="0067EDAF" w14:textId="7ECAAFC7" w:rsidR="00D150C4" w:rsidRPr="00122196" w:rsidRDefault="00B75752" w:rsidP="00B75752">
      <w:pPr>
        <w:pStyle w:val="B1"/>
        <w:rPr>
          <w:ins w:id="99" w:author="CMCC1" w:date="2025-05-05T22:56:00Z"/>
          <w:rFonts w:eastAsia="Times New Roman"/>
          <w:color w:val="auto"/>
          <w:lang w:eastAsia="en-GB"/>
        </w:rPr>
      </w:pPr>
      <w:ins w:id="100" w:author="CMCC1" w:date="2025-05-08T09:29:00Z">
        <w:r w:rsidRPr="00122196">
          <w:rPr>
            <w:rFonts w:eastAsia="Times New Roman"/>
            <w:color w:val="auto"/>
            <w:lang w:eastAsia="en-GB"/>
          </w:rPr>
          <w:t xml:space="preserve">2. </w:t>
        </w:r>
      </w:ins>
      <w:ins w:id="101" w:author="CMCC1" w:date="2025-05-05T22:56:00Z">
        <w:r w:rsidR="00D150C4" w:rsidRPr="00122196">
          <w:rPr>
            <w:rFonts w:eastAsia="Times New Roman"/>
            <w:color w:val="auto"/>
            <w:lang w:eastAsia="en-GB"/>
          </w:rPr>
          <w:t xml:space="preserve">The NEF sends the </w:t>
        </w:r>
        <w:proofErr w:type="spellStart"/>
        <w:r w:rsidR="00D150C4" w:rsidRPr="00122196">
          <w:rPr>
            <w:rFonts w:eastAsia="Times New Roman"/>
            <w:color w:val="auto"/>
            <w:lang w:eastAsia="en-GB"/>
          </w:rPr>
          <w:t>Nsc</w:t>
        </w:r>
      </w:ins>
      <w:ins w:id="102" w:author="CMCC1" w:date="2025-05-08T22:04:00Z">
        <w:r w:rsidR="00CB0218" w:rsidRPr="00122196">
          <w:rPr>
            <w:rFonts w:eastAsia="Times New Roman"/>
            <w:color w:val="auto"/>
            <w:lang w:eastAsia="en-GB"/>
          </w:rPr>
          <w:t>f</w:t>
        </w:r>
      </w:ins>
      <w:proofErr w:type="spellEnd"/>
      <w:ins w:id="103" w:author="CMCC1" w:date="2025-05-05T22:56:00Z">
        <w:r w:rsidR="00D150C4" w:rsidRPr="00122196">
          <w:rPr>
            <w:rFonts w:eastAsia="Times New Roman"/>
            <w:color w:val="auto"/>
            <w:lang w:eastAsia="en-GB"/>
          </w:rPr>
          <w:t xml:space="preserve">_ </w:t>
        </w:r>
      </w:ins>
      <w:proofErr w:type="spellStart"/>
      <w:ins w:id="104" w:author="CMCC1" w:date="2025-05-08T22:04:00Z">
        <w:r w:rsidR="00CB0218" w:rsidRPr="00122196">
          <w:t>Sensing</w:t>
        </w:r>
        <w:r w:rsidR="00CB0218" w:rsidRPr="00122196">
          <w:rPr>
            <w:rFonts w:hint="eastAsia"/>
          </w:rPr>
          <w:t>S</w:t>
        </w:r>
        <w:r w:rsidR="00CB0218" w:rsidRPr="00122196">
          <w:t>ervice</w:t>
        </w:r>
      </w:ins>
      <w:proofErr w:type="spellEnd"/>
      <w:ins w:id="105" w:author="CMCC1" w:date="2025-05-05T22:56:00Z">
        <w:r w:rsidR="00D150C4" w:rsidRPr="00122196">
          <w:rPr>
            <w:rFonts w:eastAsia="Times New Roman"/>
            <w:color w:val="auto"/>
            <w:lang w:eastAsia="en-GB"/>
          </w:rPr>
          <w:t>_</w:t>
        </w:r>
      </w:ins>
      <w:ins w:id="106" w:author="CMCC1" w:date="2025-05-08T22:07:00Z">
        <w:r w:rsidR="00CB0218" w:rsidRPr="00122196">
          <w:rPr>
            <w:rFonts w:eastAsia="Times New Roman"/>
            <w:color w:val="auto"/>
            <w:lang w:eastAsia="en-GB"/>
          </w:rPr>
          <w:t xml:space="preserve"> revocation </w:t>
        </w:r>
      </w:ins>
      <w:ins w:id="107" w:author="CMCC1" w:date="2025-05-05T22:56:00Z">
        <w:r w:rsidR="00D150C4" w:rsidRPr="00122196">
          <w:rPr>
            <w:rFonts w:eastAsia="Times New Roman"/>
            <w:color w:val="auto"/>
            <w:lang w:eastAsia="en-GB"/>
          </w:rPr>
          <w:t xml:space="preserve">request message to the </w:t>
        </w:r>
      </w:ins>
      <w:ins w:id="108" w:author="CMCC1" w:date="2025-05-07T14:08:00Z">
        <w:r w:rsidR="00403F81" w:rsidRPr="00122196">
          <w:rPr>
            <w:rFonts w:eastAsia="Times New Roman"/>
            <w:color w:val="auto"/>
            <w:lang w:eastAsia="en-GB"/>
          </w:rPr>
          <w:t>SCF</w:t>
        </w:r>
      </w:ins>
      <w:ins w:id="109" w:author="CMCC1" w:date="2025-05-05T22:56:00Z">
        <w:r w:rsidR="00D150C4" w:rsidRPr="00122196">
          <w:rPr>
            <w:rFonts w:eastAsia="Times New Roman"/>
            <w:color w:val="auto"/>
            <w:lang w:eastAsia="en-GB"/>
          </w:rPr>
          <w:t xml:space="preserve"> to stop the sensing result reporting.</w:t>
        </w:r>
      </w:ins>
    </w:p>
    <w:p w14:paraId="2E16053A" w14:textId="30C4D2FA" w:rsidR="00D150C4" w:rsidRPr="00122196" w:rsidRDefault="00B75752" w:rsidP="00B75752">
      <w:pPr>
        <w:pStyle w:val="B1"/>
        <w:rPr>
          <w:ins w:id="110" w:author="CMCC1" w:date="2025-05-05T22:56:00Z"/>
          <w:rFonts w:eastAsia="Times New Roman"/>
          <w:color w:val="auto"/>
          <w:lang w:eastAsia="en-GB"/>
        </w:rPr>
      </w:pPr>
      <w:ins w:id="111" w:author="CMCC1" w:date="2025-05-08T09:29:00Z">
        <w:r w:rsidRPr="00122196">
          <w:rPr>
            <w:rFonts w:eastAsia="Times New Roman"/>
            <w:color w:val="auto"/>
            <w:lang w:eastAsia="en-GB"/>
          </w:rPr>
          <w:t xml:space="preserve">3. </w:t>
        </w:r>
      </w:ins>
      <w:ins w:id="112" w:author="CMCC1" w:date="2025-05-05T22:56:00Z">
        <w:r w:rsidR="00D150C4" w:rsidRPr="00122196">
          <w:rPr>
            <w:rFonts w:eastAsia="Times New Roman"/>
            <w:color w:val="auto"/>
            <w:lang w:eastAsia="en-GB"/>
          </w:rPr>
          <w:t xml:space="preserve">The </w:t>
        </w:r>
      </w:ins>
      <w:ins w:id="113" w:author="CMCC1" w:date="2025-05-07T14:08:00Z">
        <w:r w:rsidR="00403F81" w:rsidRPr="00122196">
          <w:rPr>
            <w:rFonts w:eastAsia="Times New Roman"/>
            <w:color w:val="auto"/>
            <w:lang w:eastAsia="en-GB"/>
          </w:rPr>
          <w:t>SCF</w:t>
        </w:r>
      </w:ins>
      <w:ins w:id="114" w:author="CMCC1" w:date="2025-05-05T22:56:00Z">
        <w:r w:rsidR="00D150C4" w:rsidRPr="00122196">
          <w:rPr>
            <w:rFonts w:eastAsia="Times New Roman"/>
            <w:color w:val="auto"/>
            <w:lang w:eastAsia="en-GB"/>
          </w:rPr>
          <w:t xml:space="preserve"> performs the sensing revocation procedure to stop the sensing result reporting. </w:t>
        </w:r>
      </w:ins>
    </w:p>
    <w:p w14:paraId="1DD353D2" w14:textId="0AB187C6" w:rsidR="00D150C4" w:rsidRPr="00122196" w:rsidRDefault="00B75752" w:rsidP="00B75752">
      <w:pPr>
        <w:pStyle w:val="B1"/>
        <w:rPr>
          <w:ins w:id="115" w:author="CMCC1" w:date="2025-05-05T22:56:00Z"/>
          <w:rFonts w:eastAsia="Times New Roman"/>
          <w:color w:val="auto"/>
          <w:lang w:eastAsia="en-GB"/>
        </w:rPr>
      </w:pPr>
      <w:ins w:id="116" w:author="CMCC1" w:date="2025-05-08T09:29:00Z">
        <w:r w:rsidRPr="00122196">
          <w:rPr>
            <w:rFonts w:eastAsia="Times New Roman"/>
            <w:color w:val="auto"/>
            <w:lang w:eastAsia="en-GB"/>
          </w:rPr>
          <w:t xml:space="preserve">4. </w:t>
        </w:r>
      </w:ins>
      <w:ins w:id="117" w:author="CMCC1" w:date="2025-05-05T22:56:00Z">
        <w:r w:rsidR="00D150C4" w:rsidRPr="00122196">
          <w:rPr>
            <w:rFonts w:eastAsia="Times New Roman"/>
            <w:color w:val="auto"/>
            <w:lang w:eastAsia="en-GB"/>
          </w:rPr>
          <w:t xml:space="preserve">The </w:t>
        </w:r>
      </w:ins>
      <w:ins w:id="118" w:author="CMCC1" w:date="2025-05-07T14:08:00Z">
        <w:r w:rsidR="00403F81" w:rsidRPr="00122196">
          <w:rPr>
            <w:rFonts w:eastAsia="Times New Roman"/>
            <w:color w:val="auto"/>
            <w:lang w:eastAsia="en-GB"/>
          </w:rPr>
          <w:t xml:space="preserve">SCF </w:t>
        </w:r>
      </w:ins>
      <w:ins w:id="119" w:author="CMCC1" w:date="2025-05-05T22:56:00Z">
        <w:r w:rsidR="00CB0218" w:rsidRPr="00122196">
          <w:rPr>
            <w:rFonts w:eastAsia="Times New Roman"/>
            <w:color w:val="auto"/>
            <w:lang w:eastAsia="en-GB"/>
          </w:rPr>
          <w:t xml:space="preserve">sends </w:t>
        </w:r>
        <w:proofErr w:type="spellStart"/>
        <w:r w:rsidR="00CB0218" w:rsidRPr="00122196">
          <w:rPr>
            <w:rFonts w:eastAsia="Times New Roman"/>
            <w:color w:val="auto"/>
            <w:lang w:eastAsia="en-GB"/>
          </w:rPr>
          <w:t>Ns</w:t>
        </w:r>
        <w:r w:rsidR="00D150C4" w:rsidRPr="00122196">
          <w:rPr>
            <w:rFonts w:eastAsia="Times New Roman"/>
            <w:color w:val="auto"/>
            <w:lang w:eastAsia="en-GB"/>
          </w:rPr>
          <w:t>c</w:t>
        </w:r>
      </w:ins>
      <w:ins w:id="120" w:author="CMCC1" w:date="2025-05-08T22:04:00Z">
        <w:r w:rsidR="00CB0218" w:rsidRPr="00122196">
          <w:rPr>
            <w:rFonts w:eastAsia="Times New Roman"/>
            <w:color w:val="auto"/>
            <w:lang w:eastAsia="en-GB"/>
          </w:rPr>
          <w:t>f</w:t>
        </w:r>
      </w:ins>
      <w:proofErr w:type="spellEnd"/>
      <w:ins w:id="121" w:author="CMCC1" w:date="2025-05-05T22:56:00Z">
        <w:r w:rsidR="00D150C4" w:rsidRPr="00122196">
          <w:rPr>
            <w:rFonts w:eastAsia="Times New Roman"/>
            <w:color w:val="auto"/>
            <w:lang w:eastAsia="en-GB"/>
          </w:rPr>
          <w:t xml:space="preserve">_ </w:t>
        </w:r>
      </w:ins>
      <w:proofErr w:type="spellStart"/>
      <w:ins w:id="122" w:author="CMCC1" w:date="2025-05-08T22:04:00Z">
        <w:r w:rsidR="00CB0218" w:rsidRPr="00122196">
          <w:t>Sensing</w:t>
        </w:r>
        <w:r w:rsidR="00CB0218" w:rsidRPr="00122196">
          <w:rPr>
            <w:rFonts w:hint="eastAsia"/>
          </w:rPr>
          <w:t>S</w:t>
        </w:r>
        <w:r w:rsidR="00CB0218" w:rsidRPr="00122196">
          <w:t>ervice</w:t>
        </w:r>
      </w:ins>
      <w:proofErr w:type="spellEnd"/>
      <w:ins w:id="123" w:author="CMCC1" w:date="2025-05-05T22:56:00Z">
        <w:r w:rsidR="00D150C4" w:rsidRPr="00122196">
          <w:rPr>
            <w:rFonts w:eastAsia="Times New Roman"/>
            <w:color w:val="auto"/>
            <w:lang w:eastAsia="en-GB"/>
          </w:rPr>
          <w:t xml:space="preserve"> </w:t>
        </w:r>
      </w:ins>
      <w:ins w:id="124" w:author="CMCC1" w:date="2025-05-08T22:08:00Z">
        <w:r w:rsidR="00AE0826" w:rsidRPr="00122196">
          <w:rPr>
            <w:rFonts w:eastAsia="Times New Roman"/>
            <w:color w:val="auto"/>
            <w:lang w:eastAsia="en-GB"/>
          </w:rPr>
          <w:t xml:space="preserve">revocation </w:t>
        </w:r>
      </w:ins>
      <w:ins w:id="125" w:author="CMCC1" w:date="2025-05-05T22:56:00Z">
        <w:r w:rsidR="00D150C4" w:rsidRPr="00122196">
          <w:rPr>
            <w:rFonts w:eastAsia="Times New Roman"/>
            <w:color w:val="auto"/>
            <w:lang w:eastAsia="en-GB"/>
          </w:rPr>
          <w:t>response message to the NEF indicating the service has been revoked.</w:t>
        </w:r>
      </w:ins>
    </w:p>
    <w:p w14:paraId="4F4367AB" w14:textId="01E40E5A" w:rsidR="00D150C4" w:rsidRPr="00122196" w:rsidRDefault="00B75752" w:rsidP="00B75752">
      <w:pPr>
        <w:pStyle w:val="B1"/>
        <w:rPr>
          <w:ins w:id="126" w:author="CMCC1" w:date="2025-05-05T22:56:00Z"/>
          <w:rFonts w:eastAsia="Times New Roman"/>
          <w:color w:val="auto"/>
          <w:lang w:eastAsia="en-GB"/>
        </w:rPr>
      </w:pPr>
      <w:ins w:id="127" w:author="CMCC1" w:date="2025-05-08T09:29:00Z">
        <w:r w:rsidRPr="00122196">
          <w:rPr>
            <w:rFonts w:eastAsia="Times New Roman"/>
            <w:color w:val="auto"/>
            <w:lang w:eastAsia="en-GB"/>
          </w:rPr>
          <w:t xml:space="preserve">5. </w:t>
        </w:r>
      </w:ins>
      <w:ins w:id="128" w:author="CMCC1" w:date="2025-05-05T22:56:00Z">
        <w:r w:rsidR="00D150C4" w:rsidRPr="00122196">
          <w:rPr>
            <w:rFonts w:eastAsia="Times New Roman"/>
            <w:color w:val="auto"/>
            <w:lang w:eastAsia="en-GB"/>
          </w:rPr>
          <w:t xml:space="preserve">The NEF sends </w:t>
        </w:r>
        <w:proofErr w:type="spellStart"/>
        <w:r w:rsidR="00D150C4" w:rsidRPr="00122196">
          <w:rPr>
            <w:rFonts w:eastAsia="Times New Roman"/>
            <w:color w:val="auto"/>
            <w:lang w:eastAsia="en-GB"/>
          </w:rPr>
          <w:t>Nnef</w:t>
        </w:r>
        <w:proofErr w:type="spellEnd"/>
        <w:r w:rsidR="00D150C4" w:rsidRPr="00122196">
          <w:rPr>
            <w:rFonts w:eastAsia="Times New Roman"/>
            <w:color w:val="auto"/>
            <w:lang w:eastAsia="en-GB"/>
          </w:rPr>
          <w:t xml:space="preserve">_ </w:t>
        </w:r>
      </w:ins>
      <w:proofErr w:type="spellStart"/>
      <w:ins w:id="129" w:author="CMCC1" w:date="2025-05-08T22:04:00Z">
        <w:r w:rsidR="00CB0218" w:rsidRPr="00122196">
          <w:t>Sensing</w:t>
        </w:r>
        <w:r w:rsidR="00CB0218" w:rsidRPr="00122196">
          <w:rPr>
            <w:rFonts w:hint="eastAsia"/>
          </w:rPr>
          <w:t>S</w:t>
        </w:r>
        <w:r w:rsidR="00CB0218" w:rsidRPr="00122196">
          <w:t>ervice</w:t>
        </w:r>
      </w:ins>
      <w:proofErr w:type="spellEnd"/>
      <w:ins w:id="130" w:author="CMCC1" w:date="2025-05-05T22:56:00Z">
        <w:r w:rsidR="00D150C4" w:rsidRPr="00122196">
          <w:rPr>
            <w:rFonts w:eastAsia="Times New Roman"/>
            <w:color w:val="auto"/>
            <w:lang w:eastAsia="en-GB"/>
          </w:rPr>
          <w:t xml:space="preserve"> </w:t>
        </w:r>
      </w:ins>
      <w:ins w:id="131" w:author="CMCC1" w:date="2025-05-08T22:08:00Z">
        <w:r w:rsidR="00CB0218" w:rsidRPr="00122196">
          <w:rPr>
            <w:rFonts w:eastAsia="Times New Roman"/>
            <w:color w:val="auto"/>
            <w:lang w:eastAsia="en-GB"/>
          </w:rPr>
          <w:t xml:space="preserve">revocation </w:t>
        </w:r>
      </w:ins>
      <w:ins w:id="132" w:author="CMCC1" w:date="2025-05-05T22:56:00Z">
        <w:r w:rsidR="00D150C4" w:rsidRPr="00122196">
          <w:rPr>
            <w:rFonts w:eastAsia="Times New Roman"/>
            <w:color w:val="auto"/>
            <w:lang w:eastAsia="en-GB"/>
          </w:rPr>
          <w:t>response message to the AF indicating the sensing service has been revoked.</w:t>
        </w:r>
      </w:ins>
    </w:p>
    <w:p w14:paraId="67ECF6CA" w14:textId="77777777" w:rsidR="00D150C4" w:rsidRPr="00122196" w:rsidRDefault="00D150C4" w:rsidP="00D150C4">
      <w:pPr>
        <w:pStyle w:val="3"/>
        <w:rPr>
          <w:ins w:id="133" w:author="CMCC1" w:date="2025-05-05T22:56:00Z"/>
          <w:lang w:eastAsia="zh-CN"/>
        </w:rPr>
      </w:pPr>
      <w:bookmarkStart w:id="134" w:name="_Toc122508460"/>
      <w:proofErr w:type="gramStart"/>
      <w:ins w:id="135" w:author="CMCC1" w:date="2025-05-05T22:56:00Z">
        <w:r w:rsidRPr="00122196">
          <w:t>6.</w:t>
        </w:r>
        <w:r w:rsidRPr="00122196">
          <w:rPr>
            <w:rFonts w:hint="eastAsia"/>
          </w:rPr>
          <w:t>X</w:t>
        </w:r>
        <w:r w:rsidRPr="00122196">
          <w:t>.4</w:t>
        </w:r>
        <w:proofErr w:type="gramEnd"/>
        <w:r w:rsidRPr="00122196">
          <w:rPr>
            <w:lang w:eastAsia="zh-CN"/>
          </w:rPr>
          <w:tab/>
        </w:r>
        <w:r w:rsidRPr="00122196">
          <w:t xml:space="preserve">Impacts on </w:t>
        </w:r>
        <w:r w:rsidRPr="00122196">
          <w:rPr>
            <w:lang w:eastAsia="zh-CN"/>
          </w:rPr>
          <w:t>services, entities and interfaces</w:t>
        </w:r>
        <w:bookmarkEnd w:id="134"/>
      </w:ins>
    </w:p>
    <w:p w14:paraId="73690B07" w14:textId="25928635" w:rsidR="0027037E" w:rsidRPr="00122196" w:rsidRDefault="00403F81" w:rsidP="0027037E">
      <w:pPr>
        <w:rPr>
          <w:ins w:id="136" w:author="CMCC1" w:date="2025-05-06T09:40:00Z"/>
          <w:rFonts w:eastAsiaTheme="minorEastAsia"/>
          <w:lang w:eastAsia="zh-CN"/>
        </w:rPr>
      </w:pPr>
      <w:ins w:id="137" w:author="CMCC1" w:date="2025-05-07T14:08:00Z">
        <w:r w:rsidRPr="00122196">
          <w:rPr>
            <w:rFonts w:eastAsiaTheme="minorEastAsia"/>
            <w:lang w:eastAsia="zh-CN"/>
          </w:rPr>
          <w:t>SCF</w:t>
        </w:r>
      </w:ins>
      <w:ins w:id="138" w:author="CMCC1" w:date="2025-05-06T09:40:00Z">
        <w:r w:rsidR="0027037E" w:rsidRPr="00122196">
          <w:rPr>
            <w:rFonts w:eastAsiaTheme="minorEastAsia"/>
            <w:lang w:eastAsia="zh-CN"/>
          </w:rPr>
          <w:t>:</w:t>
        </w:r>
      </w:ins>
    </w:p>
    <w:p w14:paraId="1FD8EDED" w14:textId="7EBD4384" w:rsidR="0027037E" w:rsidRPr="00122196" w:rsidRDefault="0027037E" w:rsidP="0027037E">
      <w:pPr>
        <w:pStyle w:val="B1"/>
        <w:rPr>
          <w:ins w:id="139" w:author="CMCC1" w:date="2025-05-06T09:40:00Z"/>
          <w:lang w:val="en-US"/>
        </w:rPr>
      </w:pPr>
      <w:ins w:id="140" w:author="CMCC1" w:date="2025-05-06T09:40:00Z">
        <w:r w:rsidRPr="00122196">
          <w:rPr>
            <w:lang w:val="en-US"/>
          </w:rPr>
          <w:t>-</w:t>
        </w:r>
        <w:r w:rsidRPr="00122196">
          <w:rPr>
            <w:lang w:val="en-US"/>
          </w:rPr>
          <w:tab/>
          <w:t>Supports to perform sensing service authorization and/or revocation</w:t>
        </w:r>
      </w:ins>
      <w:ins w:id="141" w:author="CMCC1" w:date="2025-05-06T09:41:00Z">
        <w:r w:rsidRPr="00122196">
          <w:rPr>
            <w:lang w:val="en-US"/>
          </w:rPr>
          <w:t xml:space="preserve"> triggered by the AF</w:t>
        </w:r>
      </w:ins>
      <w:ins w:id="142" w:author="CMCC1" w:date="2025-05-06T09:40:00Z">
        <w:r w:rsidRPr="00122196">
          <w:t>.</w:t>
        </w:r>
      </w:ins>
    </w:p>
    <w:p w14:paraId="406274AA" w14:textId="77777777" w:rsidR="00D150C4" w:rsidRPr="00122196" w:rsidRDefault="00D150C4" w:rsidP="00D150C4">
      <w:pPr>
        <w:rPr>
          <w:ins w:id="143" w:author="CMCC1" w:date="2025-05-05T22:56:00Z"/>
          <w:rFonts w:eastAsiaTheme="minorEastAsia"/>
          <w:lang w:eastAsia="zh-CN"/>
        </w:rPr>
      </w:pPr>
      <w:ins w:id="144" w:author="CMCC1" w:date="2025-05-05T22:56:00Z">
        <w:r w:rsidRPr="00122196">
          <w:rPr>
            <w:rFonts w:eastAsiaTheme="minorEastAsia"/>
            <w:lang w:eastAsia="zh-CN"/>
          </w:rPr>
          <w:t>NEF:</w:t>
        </w:r>
      </w:ins>
    </w:p>
    <w:p w14:paraId="600F0FD4" w14:textId="1EB3EC0F" w:rsidR="00C90204" w:rsidRPr="00122196" w:rsidRDefault="00D150C4" w:rsidP="0027037E">
      <w:pPr>
        <w:pStyle w:val="B1"/>
        <w:rPr>
          <w:ins w:id="145" w:author="CMCC1" w:date="2025-05-06T09:40:00Z"/>
        </w:rPr>
      </w:pPr>
      <w:ins w:id="146" w:author="CMCC1" w:date="2025-05-05T22:56:00Z">
        <w:r w:rsidRPr="00122196">
          <w:rPr>
            <w:lang w:val="en-US"/>
          </w:rPr>
          <w:t>-</w:t>
        </w:r>
        <w:r w:rsidRPr="00122196">
          <w:rPr>
            <w:lang w:val="en-US"/>
          </w:rPr>
          <w:tab/>
          <w:t>Supports to perform sensing service authorization and/or revocation</w:t>
        </w:r>
      </w:ins>
      <w:ins w:id="147" w:author="CMCC1" w:date="2025-05-06T09:41:00Z">
        <w:r w:rsidR="0027037E" w:rsidRPr="00122196">
          <w:rPr>
            <w:lang w:val="en-US"/>
          </w:rPr>
          <w:t xml:space="preserve"> triggered by the AF</w:t>
        </w:r>
      </w:ins>
      <w:ins w:id="148" w:author="CMCC1" w:date="2025-05-05T22:56:00Z">
        <w:r w:rsidRPr="00122196">
          <w:t>.</w:t>
        </w:r>
      </w:ins>
    </w:p>
    <w:p w14:paraId="3FE6145C" w14:textId="77777777" w:rsidR="0027037E" w:rsidRPr="00122196" w:rsidRDefault="0027037E" w:rsidP="0027037E">
      <w:pPr>
        <w:rPr>
          <w:ins w:id="149" w:author="CMCC1" w:date="2025-05-06T09:40:00Z"/>
          <w:rFonts w:eastAsiaTheme="minorEastAsia"/>
          <w:lang w:eastAsia="zh-CN"/>
        </w:rPr>
      </w:pPr>
      <w:ins w:id="150" w:author="CMCC1" w:date="2025-05-06T09:40:00Z">
        <w:r w:rsidRPr="00122196">
          <w:rPr>
            <w:rFonts w:eastAsiaTheme="minorEastAsia"/>
            <w:lang w:eastAsia="zh-CN"/>
          </w:rPr>
          <w:t>AF:</w:t>
        </w:r>
      </w:ins>
    </w:p>
    <w:p w14:paraId="13774E27" w14:textId="4C4C1264" w:rsidR="0027037E" w:rsidRPr="00122196" w:rsidRDefault="0027037E" w:rsidP="0027037E">
      <w:pPr>
        <w:pStyle w:val="B1"/>
        <w:rPr>
          <w:lang w:val="en-US"/>
        </w:rPr>
      </w:pPr>
      <w:ins w:id="151" w:author="CMCC1" w:date="2025-05-06T09:40:00Z">
        <w:r w:rsidRPr="00122196">
          <w:rPr>
            <w:lang w:val="en-US"/>
          </w:rPr>
          <w:t>-</w:t>
        </w:r>
        <w:r w:rsidRPr="00122196">
          <w:rPr>
            <w:lang w:val="en-US"/>
          </w:rPr>
          <w:tab/>
          <w:t>Supports to trigger sensing service and/or sensing service revocation</w:t>
        </w:r>
        <w:r w:rsidRPr="00122196">
          <w:t>.</w:t>
        </w:r>
      </w:ins>
    </w:p>
    <w:p w14:paraId="5286BAC6" w14:textId="4EA73D8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196">
        <w:rPr>
          <w:rFonts w:ascii="Arial" w:hAnsi="Arial" w:cs="Arial"/>
          <w:color w:val="FF0000"/>
          <w:sz w:val="28"/>
          <w:szCs w:val="28"/>
          <w:lang w:val="en-US"/>
        </w:rPr>
        <w:t xml:space="preserve">* * * * </w:t>
      </w:r>
      <w:r w:rsidRPr="00122196">
        <w:rPr>
          <w:rFonts w:ascii="Arial" w:hAnsi="Arial" w:cs="Arial"/>
          <w:color w:val="FF0000"/>
          <w:sz w:val="28"/>
          <w:szCs w:val="28"/>
          <w:lang w:val="en-US" w:eastAsia="zh-CN"/>
        </w:rPr>
        <w:t>End of</w:t>
      </w:r>
      <w:r w:rsidRPr="00122196">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670E1" w14:textId="77777777" w:rsidR="00536DF9" w:rsidRDefault="00536DF9">
      <w:r>
        <w:separator/>
      </w:r>
    </w:p>
    <w:p w14:paraId="71A5617E" w14:textId="77777777" w:rsidR="00536DF9" w:rsidRDefault="00536DF9"/>
  </w:endnote>
  <w:endnote w:type="continuationSeparator" w:id="0">
    <w:p w14:paraId="6497837F" w14:textId="77777777" w:rsidR="00536DF9" w:rsidRDefault="00536DF9">
      <w:r>
        <w:continuationSeparator/>
      </w:r>
    </w:p>
    <w:p w14:paraId="239C99F2" w14:textId="77777777" w:rsidR="00536DF9" w:rsidRDefault="00536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A8F8" w14:textId="77777777" w:rsidR="00762676" w:rsidRDefault="00762676">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762676" w:rsidRDefault="0076267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762676" w:rsidRDefault="0076267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57400" w14:textId="77777777" w:rsidR="00536DF9" w:rsidRDefault="00536DF9">
      <w:r>
        <w:separator/>
      </w:r>
    </w:p>
    <w:p w14:paraId="428FEDF4" w14:textId="77777777" w:rsidR="00536DF9" w:rsidRDefault="00536DF9"/>
  </w:footnote>
  <w:footnote w:type="continuationSeparator" w:id="0">
    <w:p w14:paraId="2B63E4DD" w14:textId="77777777" w:rsidR="00536DF9" w:rsidRDefault="00536DF9">
      <w:r>
        <w:continuationSeparator/>
      </w:r>
    </w:p>
    <w:p w14:paraId="324FBDD0" w14:textId="77777777" w:rsidR="00536DF9" w:rsidRDefault="00536D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C505" w14:textId="77777777" w:rsidR="00762676" w:rsidRDefault="00762676"/>
  <w:p w14:paraId="1F544003" w14:textId="77777777" w:rsidR="00762676" w:rsidRDefault="0076267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F59E" w14:textId="77777777" w:rsidR="00762676" w:rsidRPr="0091233D" w:rsidRDefault="0076267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0886F793" w:rsidR="00762676" w:rsidRPr="0091233D" w:rsidRDefault="0076267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354AE">
      <w:rPr>
        <w:rFonts w:ascii="Arial" w:hAnsi="Arial" w:cs="Arial"/>
        <w:b/>
        <w:bCs/>
        <w:noProof/>
        <w:sz w:val="18"/>
        <w:lang w:val="fr-FR"/>
      </w:rPr>
      <w:t>3</w:t>
    </w:r>
    <w:r>
      <w:rPr>
        <w:rFonts w:ascii="Arial" w:hAnsi="Arial" w:cs="Arial"/>
        <w:b/>
        <w:bCs/>
        <w:sz w:val="18"/>
      </w:rPr>
      <w:fldChar w:fldCharType="end"/>
    </w:r>
  </w:p>
  <w:p w14:paraId="5B4A3DD5" w14:textId="77777777" w:rsidR="00762676" w:rsidRPr="0091233D" w:rsidRDefault="0076267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5"/>
  </w:num>
  <w:num w:numId="5">
    <w:abstractNumId w:val="15"/>
  </w:num>
  <w:num w:numId="6">
    <w:abstractNumId w:val="21"/>
  </w:num>
  <w:num w:numId="7">
    <w:abstractNumId w:val="9"/>
  </w:num>
  <w:num w:numId="8">
    <w:abstractNumId w:val="14"/>
  </w:num>
  <w:num w:numId="9">
    <w:abstractNumId w:val="17"/>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13"/>
  </w:num>
  <w:num w:numId="17">
    <w:abstractNumId w:val="6"/>
  </w:num>
  <w:num w:numId="18">
    <w:abstractNumId w:val="3"/>
  </w:num>
  <w:num w:numId="19">
    <w:abstractNumId w:val="8"/>
  </w:num>
  <w:num w:numId="20">
    <w:abstractNumId w:val="2"/>
  </w:num>
  <w:num w:numId="21">
    <w:abstractNumId w:val="19"/>
  </w:num>
  <w:num w:numId="22">
    <w:abstractNumId w:val="10"/>
  </w:num>
  <w:num w:numId="2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6F18"/>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AB"/>
    <w:rsid w:val="000A75B1"/>
    <w:rsid w:val="000A7DF8"/>
    <w:rsid w:val="000B103E"/>
    <w:rsid w:val="000B128A"/>
    <w:rsid w:val="000B131F"/>
    <w:rsid w:val="000B1493"/>
    <w:rsid w:val="000B1FEA"/>
    <w:rsid w:val="000B29FD"/>
    <w:rsid w:val="000B3DD5"/>
    <w:rsid w:val="000B4244"/>
    <w:rsid w:val="000B50B5"/>
    <w:rsid w:val="000B5FC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196"/>
    <w:rsid w:val="00122F37"/>
    <w:rsid w:val="00124155"/>
    <w:rsid w:val="001242C5"/>
    <w:rsid w:val="0012561F"/>
    <w:rsid w:val="00126564"/>
    <w:rsid w:val="001265BC"/>
    <w:rsid w:val="00126856"/>
    <w:rsid w:val="00127379"/>
    <w:rsid w:val="001300B5"/>
    <w:rsid w:val="001306C0"/>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A27"/>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5D77"/>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37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5AD2"/>
    <w:rsid w:val="002F702C"/>
    <w:rsid w:val="002F7117"/>
    <w:rsid w:val="002F7A8F"/>
    <w:rsid w:val="002F7F76"/>
    <w:rsid w:val="0030069C"/>
    <w:rsid w:val="00301264"/>
    <w:rsid w:val="0030127B"/>
    <w:rsid w:val="00301754"/>
    <w:rsid w:val="00301A91"/>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0AA6"/>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81"/>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C60"/>
    <w:rsid w:val="00536771"/>
    <w:rsid w:val="00536988"/>
    <w:rsid w:val="00536DF9"/>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55A1"/>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4FBE"/>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9E5"/>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7DF"/>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101"/>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45E7A"/>
    <w:rsid w:val="007516E8"/>
    <w:rsid w:val="007518AE"/>
    <w:rsid w:val="007540D2"/>
    <w:rsid w:val="00754C4F"/>
    <w:rsid w:val="0075550E"/>
    <w:rsid w:val="00756755"/>
    <w:rsid w:val="00757168"/>
    <w:rsid w:val="007573CC"/>
    <w:rsid w:val="0076013E"/>
    <w:rsid w:val="00762063"/>
    <w:rsid w:val="00762143"/>
    <w:rsid w:val="00762676"/>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5EE0"/>
    <w:rsid w:val="00996972"/>
    <w:rsid w:val="00997FCA"/>
    <w:rsid w:val="009A14F4"/>
    <w:rsid w:val="009A1939"/>
    <w:rsid w:val="009A250E"/>
    <w:rsid w:val="009A36B1"/>
    <w:rsid w:val="009A44DE"/>
    <w:rsid w:val="009A5784"/>
    <w:rsid w:val="009A71EE"/>
    <w:rsid w:val="009B0431"/>
    <w:rsid w:val="009B163D"/>
    <w:rsid w:val="009B20D7"/>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853"/>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826"/>
    <w:rsid w:val="00AE0983"/>
    <w:rsid w:val="00AE0B99"/>
    <w:rsid w:val="00AE1472"/>
    <w:rsid w:val="00AE1CA8"/>
    <w:rsid w:val="00AE2732"/>
    <w:rsid w:val="00AE3FA9"/>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BED"/>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752"/>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E46"/>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03F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6EC5"/>
    <w:rsid w:val="00CA7003"/>
    <w:rsid w:val="00CA76A1"/>
    <w:rsid w:val="00CB0218"/>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50C4"/>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4AE"/>
    <w:rsid w:val="00D36CCD"/>
    <w:rsid w:val="00D40041"/>
    <w:rsid w:val="00D40158"/>
    <w:rsid w:val="00D4330C"/>
    <w:rsid w:val="00D448A4"/>
    <w:rsid w:val="00D44BA7"/>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204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36A"/>
    <w:rsid w:val="00D97F1A"/>
    <w:rsid w:val="00DA29D5"/>
    <w:rsid w:val="00DA2AA6"/>
    <w:rsid w:val="00DA3AEF"/>
    <w:rsid w:val="00DA4A95"/>
    <w:rsid w:val="00DA5C7E"/>
    <w:rsid w:val="00DA5E2A"/>
    <w:rsid w:val="00DA618C"/>
    <w:rsid w:val="00DA6460"/>
    <w:rsid w:val="00DA7C50"/>
    <w:rsid w:val="00DA7F6E"/>
    <w:rsid w:val="00DB091C"/>
    <w:rsid w:val="00DB1121"/>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C53"/>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0C11"/>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37E1E"/>
    <w:rsid w:val="00F40EE5"/>
    <w:rsid w:val="00F428EA"/>
    <w:rsid w:val="00F429BE"/>
    <w:rsid w:val="00F43148"/>
    <w:rsid w:val="00F43588"/>
    <w:rsid w:val="00F4405D"/>
    <w:rsid w:val="00F44AF0"/>
    <w:rsid w:val="00F45049"/>
    <w:rsid w:val="00F45EB4"/>
    <w:rsid w:val="00F46295"/>
    <w:rsid w:val="00F4677B"/>
    <w:rsid w:val="00F47AFC"/>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216"/>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F2"/>
    <w:rsid w:val="00FB0C71"/>
    <w:rsid w:val="00FB1849"/>
    <w:rsid w:val="00FB2293"/>
    <w:rsid w:val="00FB51C7"/>
    <w:rsid w:val="00FB5464"/>
    <w:rsid w:val="00FB582C"/>
    <w:rsid w:val="00FB68A2"/>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4E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942BBF2-2039-4C8E-9636-B37E0B541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3</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cp:lastModifiedBy>
  <cp:revision>21</cp:revision>
  <cp:lastPrinted>2018-08-13T16:59:00Z</cp:lastPrinted>
  <dcterms:created xsi:type="dcterms:W3CDTF">2025-04-20T12:33:00Z</dcterms:created>
  <dcterms:modified xsi:type="dcterms:W3CDTF">2025-05-08T14:21:00Z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